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D39117" w14:textId="4E4FB75A" w:rsidR="00771816" w:rsidRPr="000C6908" w:rsidRDefault="00771816" w:rsidP="00771816">
      <w:pPr>
        <w:pStyle w:val="3gpptitlecitytdocnumber"/>
        <w:rPr>
          <w:rFonts w:eastAsia="宋体"/>
          <w:lang w:val="en-US" w:eastAsia="zh-CN"/>
        </w:rPr>
      </w:pPr>
      <w:bookmarkStart w:id="0" w:name="OLE_LINK17"/>
      <w:bookmarkStart w:id="1" w:name="_Hlk19781073"/>
      <w:bookmarkStart w:id="2" w:name="OLE_LINK2"/>
      <w:r w:rsidRPr="000C6908">
        <w:rPr>
          <w:rFonts w:eastAsia="宋体"/>
          <w:lang w:val="en-US" w:eastAsia="zh-CN"/>
        </w:rPr>
        <w:t>3GPP T</w:t>
      </w:r>
      <w:bookmarkStart w:id="3" w:name="_Ref452454252"/>
      <w:bookmarkEnd w:id="3"/>
      <w:r w:rsidRPr="000C6908">
        <w:rPr>
          <w:rFonts w:eastAsia="宋体"/>
          <w:lang w:val="en-US" w:eastAsia="zh-CN"/>
        </w:rPr>
        <w:t>SG-RAN WG3 Meeting #</w:t>
      </w:r>
      <w:r w:rsidRPr="000C6908">
        <w:rPr>
          <w:rFonts w:eastAsia="宋体" w:hint="eastAsia"/>
          <w:lang w:val="en-US" w:eastAsia="zh-CN"/>
        </w:rPr>
        <w:t>12</w:t>
      </w:r>
      <w:bookmarkEnd w:id="0"/>
      <w:r w:rsidRPr="000C6908">
        <w:rPr>
          <w:rFonts w:eastAsia="宋体"/>
          <w:lang w:val="en-US" w:eastAsia="zh-CN"/>
        </w:rPr>
        <w:t>5</w:t>
      </w:r>
      <w:r w:rsidRPr="000C6908">
        <w:rPr>
          <w:rFonts w:eastAsia="宋体"/>
          <w:lang w:val="en-US" w:eastAsia="zh-CN"/>
        </w:rPr>
        <w:tab/>
      </w:r>
      <w:r w:rsidR="001E3373" w:rsidRPr="001E3373">
        <w:rPr>
          <w:rFonts w:eastAsia="宋体"/>
          <w:lang w:val="en-US" w:eastAsia="zh-CN"/>
        </w:rPr>
        <w:t>R3-244052</w:t>
      </w:r>
    </w:p>
    <w:p w14:paraId="01F42B13" w14:textId="77777777" w:rsidR="00BC24EE" w:rsidRDefault="00BC24EE" w:rsidP="00BC24EE">
      <w:pPr>
        <w:pStyle w:val="3gpptitlecitytdocnumber"/>
        <w:rPr>
          <w:rFonts w:eastAsia="宋体"/>
          <w:lang w:val="en-US" w:eastAsia="zh-CN"/>
        </w:rPr>
      </w:pPr>
      <w:bookmarkStart w:id="4" w:name="_Hlk19781143"/>
      <w:r w:rsidRPr="000C6908">
        <w:rPr>
          <w:rFonts w:eastAsia="宋体"/>
          <w:lang w:val="en-US" w:eastAsia="zh-CN"/>
        </w:rPr>
        <w:t>Maastricht, NL</w:t>
      </w:r>
      <w:r w:rsidRPr="000C6908">
        <w:rPr>
          <w:rFonts w:eastAsia="宋体" w:hint="eastAsia"/>
          <w:lang w:val="en-US" w:eastAsia="zh-CN"/>
        </w:rPr>
        <w:t xml:space="preserve">, </w:t>
      </w:r>
      <w:r w:rsidRPr="000C6908">
        <w:rPr>
          <w:rFonts w:eastAsia="宋体"/>
          <w:lang w:val="en-US" w:eastAsia="zh-CN"/>
        </w:rPr>
        <w:t>19th – 23</w:t>
      </w:r>
      <w:r>
        <w:rPr>
          <w:rFonts w:eastAsia="宋体" w:hint="eastAsia"/>
          <w:lang w:val="en-US" w:eastAsia="zh-CN"/>
        </w:rPr>
        <w:t>rd</w:t>
      </w:r>
      <w:r w:rsidRPr="000C6908">
        <w:rPr>
          <w:rFonts w:eastAsia="宋体"/>
          <w:lang w:val="en-US" w:eastAsia="zh-CN"/>
        </w:rPr>
        <w:t xml:space="preserve"> Aug 2024</w:t>
      </w:r>
    </w:p>
    <w:bookmarkEnd w:id="1"/>
    <w:bookmarkEnd w:id="2"/>
    <w:bookmarkEnd w:id="4"/>
    <w:p w14:paraId="667DD8B9" w14:textId="77777777" w:rsidR="00066D0D" w:rsidRDefault="00066D0D" w:rsidP="005960B1">
      <w:pPr>
        <w:pStyle w:val="CRCoverPage"/>
        <w:tabs>
          <w:tab w:val="right" w:pos="9639"/>
        </w:tabs>
        <w:spacing w:after="0"/>
        <w:rPr>
          <w:b/>
          <w:noProof/>
          <w:sz w:val="24"/>
        </w:rPr>
      </w:pPr>
    </w:p>
    <w:p w14:paraId="2B3BC545" w14:textId="51E7D0BE" w:rsidR="00115D43" w:rsidRPr="007B37BB" w:rsidRDefault="00115D43" w:rsidP="00115D43">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r>
      <w:r w:rsidR="004E49C2">
        <w:rPr>
          <w:rFonts w:ascii="Arial" w:hAnsi="Arial"/>
          <w:sz w:val="24"/>
          <w:lang w:eastAsia="zh-CN"/>
        </w:rPr>
        <w:t xml:space="preserve">Discussion on </w:t>
      </w:r>
      <w:r w:rsidR="004E49C2" w:rsidRPr="004E49C2">
        <w:rPr>
          <w:rFonts w:ascii="Arial" w:hAnsi="Arial"/>
          <w:sz w:val="24"/>
          <w:lang w:eastAsia="zh-CN"/>
        </w:rPr>
        <w:t xml:space="preserve">emergency call support for </w:t>
      </w:r>
      <w:r w:rsidR="00E63681" w:rsidRPr="00E63681">
        <w:rPr>
          <w:rFonts w:ascii="Arial" w:hAnsi="Arial"/>
          <w:sz w:val="24"/>
          <w:lang w:eastAsia="zh-CN"/>
        </w:rPr>
        <w:t>(e)RedCap and 2RX XR UEs</w:t>
      </w:r>
      <w:r w:rsidR="004E49C2" w:rsidRPr="004E49C2">
        <w:rPr>
          <w:rFonts w:ascii="Arial" w:hAnsi="Arial"/>
          <w:sz w:val="24"/>
          <w:lang w:eastAsia="zh-CN"/>
        </w:rPr>
        <w:t xml:space="preserve"> in barred cells</w:t>
      </w:r>
    </w:p>
    <w:p w14:paraId="2F0BBF49" w14:textId="78EF38F9" w:rsidR="00115D43" w:rsidRDefault="00115D43" w:rsidP="00115D43">
      <w:pPr>
        <w:tabs>
          <w:tab w:val="left" w:pos="1985"/>
        </w:tabs>
        <w:rPr>
          <w:rStyle w:val="af1"/>
        </w:rPr>
      </w:pPr>
      <w:r>
        <w:rPr>
          <w:rFonts w:ascii="Arial" w:hAnsi="Arial"/>
          <w:b/>
          <w:sz w:val="24"/>
        </w:rPr>
        <w:t xml:space="preserve">Source: </w:t>
      </w:r>
      <w:r>
        <w:rPr>
          <w:rFonts w:ascii="Arial" w:hAnsi="Arial"/>
          <w:b/>
          <w:sz w:val="24"/>
        </w:rPr>
        <w:tab/>
      </w:r>
      <w:r>
        <w:rPr>
          <w:rStyle w:val="af1"/>
          <w:rFonts w:hint="eastAsia"/>
        </w:rPr>
        <w:t>ZTE</w:t>
      </w:r>
      <w:r w:rsidR="0020260A">
        <w:rPr>
          <w:rStyle w:val="af1"/>
        </w:rPr>
        <w:t xml:space="preserve"> Corporation</w:t>
      </w:r>
      <w:r w:rsidR="00263B20">
        <w:rPr>
          <w:rStyle w:val="af1"/>
        </w:rPr>
        <w:t xml:space="preserve">, </w:t>
      </w:r>
      <w:r w:rsidR="0020260A">
        <w:rPr>
          <w:rStyle w:val="af1"/>
        </w:rPr>
        <w:t>China Telecom</w:t>
      </w:r>
      <w:r w:rsidR="00263B20" w:rsidRPr="00263B20">
        <w:rPr>
          <w:rStyle w:val="af1"/>
        </w:rPr>
        <w:t>, China Unicom</w:t>
      </w:r>
    </w:p>
    <w:p w14:paraId="70B6177A" w14:textId="633EDFD1" w:rsidR="00115D43" w:rsidRDefault="00115D43" w:rsidP="00115D43">
      <w:pPr>
        <w:tabs>
          <w:tab w:val="left" w:pos="1985"/>
        </w:tabs>
        <w:rPr>
          <w:rStyle w:val="af1"/>
        </w:rPr>
      </w:pPr>
      <w:r>
        <w:rPr>
          <w:rStyle w:val="af1"/>
        </w:rPr>
        <w:t>Agenda item:</w:t>
      </w:r>
      <w:r>
        <w:rPr>
          <w:rStyle w:val="af1"/>
        </w:rPr>
        <w:tab/>
      </w:r>
      <w:r w:rsidR="0097242B">
        <w:rPr>
          <w:rStyle w:val="af1"/>
        </w:rPr>
        <w:t>8.3</w:t>
      </w:r>
    </w:p>
    <w:p w14:paraId="14AF99DC" w14:textId="584055BC" w:rsidR="00115D43" w:rsidRDefault="00115D43" w:rsidP="00115D43">
      <w:pPr>
        <w:tabs>
          <w:tab w:val="left" w:pos="1985"/>
        </w:tabs>
        <w:ind w:left="1980" w:hanging="1980"/>
        <w:rPr>
          <w:rStyle w:val="af1"/>
        </w:rPr>
      </w:pPr>
      <w:r>
        <w:rPr>
          <w:rFonts w:ascii="Arial" w:hAnsi="Arial"/>
          <w:b/>
          <w:sz w:val="24"/>
        </w:rPr>
        <w:t>Document for:</w:t>
      </w:r>
      <w:r>
        <w:rPr>
          <w:rFonts w:ascii="Arial" w:hAnsi="Arial"/>
          <w:sz w:val="24"/>
        </w:rPr>
        <w:tab/>
      </w:r>
      <w:r w:rsidR="00980504">
        <w:rPr>
          <w:rFonts w:ascii="Arial" w:hAnsi="Arial"/>
          <w:sz w:val="24"/>
          <w:lang w:eastAsia="zh-CN"/>
        </w:rPr>
        <w:t>Discussion and Decision</w:t>
      </w:r>
    </w:p>
    <w:p w14:paraId="2FAE4E30" w14:textId="77777777" w:rsidR="00115D43" w:rsidRDefault="00115D43" w:rsidP="00115D43">
      <w:pPr>
        <w:pStyle w:val="1"/>
        <w:numPr>
          <w:ilvl w:val="0"/>
          <w:numId w:val="1"/>
        </w:numPr>
        <w:rPr>
          <w:lang w:eastAsia="zh-CN"/>
        </w:rPr>
      </w:pPr>
      <w:r>
        <w:rPr>
          <w:lang w:eastAsia="zh-CN"/>
        </w:rPr>
        <w:t>Introduction</w:t>
      </w:r>
    </w:p>
    <w:p w14:paraId="03D449E1" w14:textId="443F3D84" w:rsidR="00B82F6F" w:rsidRDefault="0028543C" w:rsidP="00115D43">
      <w:pPr>
        <w:rPr>
          <w:lang w:eastAsia="zh-CN"/>
        </w:rPr>
      </w:pPr>
      <w:r>
        <w:rPr>
          <w:lang w:eastAsia="zh-CN"/>
        </w:rPr>
        <w:t xml:space="preserve">In the RAN2 #125bis meeting, </w:t>
      </w:r>
      <w:r w:rsidR="00980504">
        <w:rPr>
          <w:rFonts w:hint="eastAsia"/>
          <w:lang w:eastAsia="zh-CN"/>
        </w:rPr>
        <w:t>R</w:t>
      </w:r>
      <w:r w:rsidR="00B3388B">
        <w:rPr>
          <w:lang w:eastAsia="zh-CN"/>
        </w:rPr>
        <w:t>AN2</w:t>
      </w:r>
      <w:r w:rsidR="00980504">
        <w:rPr>
          <w:lang w:eastAsia="zh-CN"/>
        </w:rPr>
        <w:t xml:space="preserve"> has sent an LS (</w:t>
      </w:r>
      <w:r w:rsidR="00980504" w:rsidRPr="00980504">
        <w:rPr>
          <w:lang w:eastAsia="zh-CN"/>
        </w:rPr>
        <w:t>R3-243012</w:t>
      </w:r>
      <w:r w:rsidR="00980504">
        <w:rPr>
          <w:lang w:eastAsia="zh-CN"/>
        </w:rPr>
        <w:t>/</w:t>
      </w:r>
      <w:r w:rsidR="00980504" w:rsidRPr="00980504">
        <w:rPr>
          <w:lang w:eastAsia="zh-CN"/>
        </w:rPr>
        <w:t xml:space="preserve"> R2-2403997</w:t>
      </w:r>
      <w:r w:rsidR="00980504">
        <w:rPr>
          <w:lang w:eastAsia="zh-CN"/>
        </w:rPr>
        <w:t xml:space="preserve">: </w:t>
      </w:r>
      <w:r w:rsidR="00980504" w:rsidRPr="00980504">
        <w:rPr>
          <w:lang w:eastAsia="zh-CN"/>
        </w:rPr>
        <w:t>LS on emergency call support for (e)RedCap in barred cells</w:t>
      </w:r>
      <w:r w:rsidR="00980504">
        <w:rPr>
          <w:lang w:eastAsia="zh-CN"/>
        </w:rPr>
        <w:t>) to RAN3, details as below.</w:t>
      </w:r>
    </w:p>
    <w:tbl>
      <w:tblPr>
        <w:tblStyle w:val="af2"/>
        <w:tblW w:w="0" w:type="auto"/>
        <w:tblLook w:val="04A0" w:firstRow="1" w:lastRow="0" w:firstColumn="1" w:lastColumn="0" w:noHBand="0" w:noVBand="1"/>
      </w:tblPr>
      <w:tblGrid>
        <w:gridCol w:w="9629"/>
      </w:tblGrid>
      <w:tr w:rsidR="00B45FC4" w14:paraId="16B66726" w14:textId="77777777" w:rsidTr="00B45FC4">
        <w:tc>
          <w:tcPr>
            <w:tcW w:w="9629" w:type="dxa"/>
          </w:tcPr>
          <w:p w14:paraId="010AD05E" w14:textId="77777777" w:rsidR="00980504" w:rsidRDefault="00980504" w:rsidP="00980504">
            <w:pPr>
              <w:spacing w:after="120"/>
              <w:rPr>
                <w:rFonts w:ascii="Arial" w:hAnsi="Arial" w:cs="Arial"/>
                <w:b/>
              </w:rPr>
            </w:pPr>
            <w:r>
              <w:rPr>
                <w:rFonts w:ascii="Arial" w:hAnsi="Arial" w:cs="Arial"/>
                <w:b/>
              </w:rPr>
              <w:t>1. Overall Description:</w:t>
            </w:r>
          </w:p>
          <w:p w14:paraId="16E844B9" w14:textId="77777777" w:rsidR="00980504" w:rsidRPr="007413A3" w:rsidRDefault="00980504" w:rsidP="00980504">
            <w:pPr>
              <w:rPr>
                <w:rFonts w:ascii="Arial" w:hAnsi="Arial" w:cs="Arial"/>
                <w:iCs/>
                <w:lang w:eastAsia="zh-CN"/>
              </w:rPr>
            </w:pPr>
            <w:r>
              <w:rPr>
                <w:rFonts w:ascii="Arial" w:hAnsi="Arial" w:cs="Arial"/>
                <w:iCs/>
                <w:lang w:eastAsia="zh-CN"/>
              </w:rPr>
              <w:t xml:space="preserve">In RAN2#125bis RAN2 have endorsed the attached CRs for (e)RedCap UEs with the description of the CRs as below: </w:t>
            </w:r>
          </w:p>
          <w:p w14:paraId="2C10AF82" w14:textId="77777777" w:rsidR="00980504" w:rsidRPr="00BB529C" w:rsidRDefault="00980504" w:rsidP="00980504">
            <w:pPr>
              <w:rPr>
                <w:rFonts w:ascii="Arial" w:hAnsi="Arial" w:cs="Arial"/>
                <w:i/>
                <w:lang w:eastAsia="zh-CN"/>
              </w:rPr>
            </w:pPr>
            <w:r w:rsidRPr="00BB529C">
              <w:rPr>
                <w:rFonts w:ascii="Arial" w:hAnsi="Arial" w:cs="Arial"/>
                <w:i/>
                <w:lang w:eastAsia="zh-CN"/>
              </w:rPr>
              <w:t xml:space="preserve">If a </w:t>
            </w:r>
            <w:r>
              <w:rPr>
                <w:rFonts w:ascii="Arial" w:hAnsi="Arial" w:cs="Arial"/>
                <w:i/>
                <w:lang w:eastAsia="zh-CN"/>
              </w:rPr>
              <w:t>(e)</w:t>
            </w:r>
            <w:r w:rsidRPr="00BB529C">
              <w:rPr>
                <w:rFonts w:ascii="Arial" w:hAnsi="Arial" w:cs="Arial"/>
                <w:i/>
                <w:lang w:eastAsia="zh-CN"/>
              </w:rPr>
              <w:t xml:space="preserve">RedCap UE is barred in a cell where </w:t>
            </w:r>
            <w:r>
              <w:rPr>
                <w:rFonts w:ascii="Arial" w:hAnsi="Arial" w:cs="Arial"/>
                <w:i/>
                <w:lang w:eastAsia="zh-CN"/>
              </w:rPr>
              <w:t>(e)</w:t>
            </w:r>
            <w:r w:rsidRPr="00BB529C">
              <w:rPr>
                <w:rFonts w:ascii="Arial" w:hAnsi="Arial" w:cs="Arial"/>
                <w:i/>
                <w:lang w:eastAsia="zh-CN"/>
              </w:rPr>
              <w:t xml:space="preserve">RedCap is enabled since </w:t>
            </w:r>
            <w:r>
              <w:rPr>
                <w:rFonts w:ascii="Arial" w:hAnsi="Arial" w:cs="Arial"/>
                <w:i/>
                <w:lang w:eastAsia="zh-CN"/>
              </w:rPr>
              <w:t>(e)</w:t>
            </w:r>
            <w:r w:rsidRPr="00BB529C">
              <w:rPr>
                <w:rFonts w:ascii="Arial" w:hAnsi="Arial" w:cs="Arial"/>
                <w:i/>
                <w:lang w:eastAsia="zh-CN"/>
              </w:rPr>
              <w:t xml:space="preserve">RedCap UEs with 1Rx branch or 2Rx branches or both are barred in the cell, network may allow those </w:t>
            </w:r>
            <w:r>
              <w:rPr>
                <w:rFonts w:ascii="Arial" w:hAnsi="Arial" w:cs="Arial"/>
                <w:i/>
                <w:lang w:eastAsia="zh-CN"/>
              </w:rPr>
              <w:t>(e)</w:t>
            </w:r>
            <w:r w:rsidRPr="00BB529C">
              <w:rPr>
                <w:rFonts w:ascii="Arial" w:hAnsi="Arial" w:cs="Arial"/>
                <w:i/>
                <w:lang w:eastAsia="zh-CN"/>
              </w:rPr>
              <w:t xml:space="preserve">RedCap UEs to consider the cell as acceptable cell for emergency calls if cell selection criteria is fulfilled and, if the </w:t>
            </w:r>
            <w:r>
              <w:rPr>
                <w:rFonts w:ascii="Arial" w:hAnsi="Arial" w:cs="Arial"/>
                <w:i/>
                <w:lang w:eastAsia="zh-CN"/>
              </w:rPr>
              <w:t>(e)</w:t>
            </w:r>
            <w:r w:rsidRPr="00BB529C">
              <w:rPr>
                <w:rFonts w:ascii="Arial" w:hAnsi="Arial" w:cs="Arial"/>
                <w:i/>
                <w:lang w:eastAsia="zh-CN"/>
              </w:rPr>
              <w:t>RedCap UE supports only half duplex FDD operation, HD-FDD operation is allowed in the cell.</w:t>
            </w:r>
          </w:p>
          <w:p w14:paraId="3A0130A8" w14:textId="77777777" w:rsidR="00980504" w:rsidRDefault="00980504" w:rsidP="00980504">
            <w:pPr>
              <w:rPr>
                <w:rFonts w:ascii="Arial" w:hAnsi="Arial" w:cs="Arial"/>
                <w:iCs/>
                <w:lang w:eastAsia="zh-CN"/>
              </w:rPr>
            </w:pPr>
            <w:r>
              <w:rPr>
                <w:rFonts w:ascii="Arial" w:hAnsi="Arial" w:cs="Arial"/>
                <w:iCs/>
                <w:lang w:eastAsia="zh-CN"/>
              </w:rPr>
              <w:t>The agreed RAN2 CRs also include the means for the cell to allow or not, the above operation via a SIB1 field. The CRs (R2-2402902, R2-2402903) when agreed, are considered to be implementable by Rel-17 UEs without any interoperability issue.</w:t>
            </w:r>
          </w:p>
          <w:p w14:paraId="55A358D1" w14:textId="77777777" w:rsidR="00980504" w:rsidRDefault="00980504" w:rsidP="00980504"/>
          <w:p w14:paraId="76932470" w14:textId="77777777" w:rsidR="00980504" w:rsidRPr="007D0AA6" w:rsidRDefault="00980504" w:rsidP="00980504">
            <w:pPr>
              <w:spacing w:beforeLines="50" w:before="120" w:after="120"/>
              <w:rPr>
                <w:rFonts w:ascii="Arial" w:hAnsi="Arial" w:cs="Arial"/>
                <w:b/>
              </w:rPr>
            </w:pPr>
            <w:r>
              <w:rPr>
                <w:rFonts w:ascii="Arial" w:hAnsi="Arial" w:cs="Arial"/>
                <w:b/>
              </w:rPr>
              <w:t>2. Actions:</w:t>
            </w:r>
          </w:p>
          <w:p w14:paraId="05E9C6B7" w14:textId="77777777" w:rsidR="00980504" w:rsidRDefault="00980504" w:rsidP="00980504">
            <w:pPr>
              <w:spacing w:after="120"/>
              <w:ind w:left="1985" w:hanging="1985"/>
              <w:rPr>
                <w:rFonts w:ascii="Arial" w:hAnsi="Arial" w:cs="Arial"/>
                <w:b/>
                <w:lang w:eastAsia="zh-CN"/>
              </w:rPr>
            </w:pPr>
            <w:r>
              <w:rPr>
                <w:rFonts w:ascii="Arial" w:hAnsi="Arial" w:cs="Arial"/>
                <w:b/>
              </w:rPr>
              <w:t xml:space="preserve">To </w:t>
            </w:r>
            <w:r>
              <w:rPr>
                <w:rFonts w:ascii="Arial" w:hAnsi="Arial" w:cs="Arial" w:hint="eastAsia"/>
                <w:b/>
                <w:lang w:eastAsia="zh-CN"/>
              </w:rPr>
              <w:t>RAN</w:t>
            </w:r>
            <w:r>
              <w:rPr>
                <w:rFonts w:ascii="Arial" w:hAnsi="Arial" w:cs="Arial"/>
                <w:b/>
                <w:lang w:eastAsia="zh-CN"/>
              </w:rPr>
              <w:t>3</w:t>
            </w:r>
          </w:p>
          <w:p w14:paraId="15F9441A" w14:textId="633BC01F" w:rsidR="00B45FC4" w:rsidRPr="00980504" w:rsidRDefault="00980504" w:rsidP="00980504">
            <w:pPr>
              <w:spacing w:afterLines="50" w:after="120"/>
              <w:rPr>
                <w:lang w:eastAsia="zh-CN"/>
              </w:rPr>
            </w:pPr>
            <w:r>
              <w:rPr>
                <w:rFonts w:ascii="Arial" w:eastAsia="Yu Mincho" w:hAnsi="Arial" w:cs="Arial"/>
                <w:b/>
                <w:iCs/>
                <w:lang w:eastAsia="ja-JP"/>
              </w:rPr>
              <w:t xml:space="preserve">ACTION: </w:t>
            </w:r>
            <w:r>
              <w:rPr>
                <w:rFonts w:ascii="Arial" w:eastAsia="Yu Mincho" w:hAnsi="Arial" w:cs="Arial"/>
                <w:iCs/>
                <w:lang w:eastAsia="ja-JP"/>
              </w:rPr>
              <w:t>RAN2 respectfully asks</w:t>
            </w:r>
            <w:r>
              <w:rPr>
                <w:rFonts w:ascii="Arial" w:hAnsi="Arial" w:cs="Arial" w:hint="eastAsia"/>
                <w:iCs/>
                <w:lang w:eastAsia="zh-CN"/>
              </w:rPr>
              <w:t xml:space="preserve"> RAN</w:t>
            </w:r>
            <w:r>
              <w:rPr>
                <w:rFonts w:ascii="Arial" w:hAnsi="Arial" w:cs="Arial"/>
                <w:iCs/>
                <w:lang w:eastAsia="zh-CN"/>
              </w:rPr>
              <w:t>3</w:t>
            </w:r>
            <w:r>
              <w:rPr>
                <w:rFonts w:ascii="Arial" w:hAnsi="Arial" w:cs="Arial"/>
                <w:iCs/>
              </w:rPr>
              <w:t xml:space="preserve"> to </w:t>
            </w:r>
            <w:r w:rsidRPr="00FD55E7">
              <w:rPr>
                <w:rFonts w:ascii="Arial" w:hAnsi="Arial" w:cs="Arial"/>
                <w:iCs/>
                <w:lang w:eastAsia="zh-CN"/>
              </w:rPr>
              <w:t xml:space="preserve">take the above </w:t>
            </w:r>
            <w:r>
              <w:rPr>
                <w:rFonts w:ascii="Arial" w:hAnsi="Arial" w:cs="Arial"/>
                <w:iCs/>
                <w:lang w:eastAsia="zh-CN"/>
              </w:rPr>
              <w:t>information</w:t>
            </w:r>
            <w:r w:rsidRPr="00FD55E7">
              <w:rPr>
                <w:rFonts w:ascii="Arial" w:hAnsi="Arial" w:cs="Arial"/>
                <w:iCs/>
                <w:lang w:eastAsia="zh-CN"/>
              </w:rPr>
              <w:t xml:space="preserve"> into account</w:t>
            </w:r>
            <w:r>
              <w:rPr>
                <w:rFonts w:ascii="Arial" w:hAnsi="Arial" w:cs="Arial"/>
                <w:iCs/>
                <w:lang w:eastAsia="zh-CN"/>
              </w:rPr>
              <w:t xml:space="preserve"> and update RAN3 specifications if needed.</w:t>
            </w:r>
          </w:p>
        </w:tc>
      </w:tr>
    </w:tbl>
    <w:p w14:paraId="224CD897" w14:textId="77777777" w:rsidR="0032372B" w:rsidRDefault="0032372B" w:rsidP="00115D43">
      <w:pPr>
        <w:rPr>
          <w:lang w:eastAsia="zh-CN"/>
        </w:rPr>
      </w:pPr>
    </w:p>
    <w:p w14:paraId="50AD8286" w14:textId="6D49AA0E" w:rsidR="0028543C" w:rsidRPr="00CC3711" w:rsidRDefault="0056181D" w:rsidP="0028543C">
      <w:pPr>
        <w:rPr>
          <w:rFonts w:ascii="Arial" w:eastAsia="Times New Roman" w:hAnsi="Arial"/>
          <w:lang w:eastAsia="ja-JP"/>
        </w:rPr>
      </w:pPr>
      <w:r>
        <w:rPr>
          <w:lang w:eastAsia="zh-CN"/>
        </w:rPr>
        <w:t>Moreover</w:t>
      </w:r>
      <w:r w:rsidR="0028543C">
        <w:rPr>
          <w:lang w:eastAsia="zh-CN"/>
        </w:rPr>
        <w:t xml:space="preserve">, in the RAN2 #126 meeting and post-email discussion, RAN2 </w:t>
      </w:r>
      <w:r w:rsidR="00146560">
        <w:rPr>
          <w:lang w:eastAsia="zh-CN"/>
        </w:rPr>
        <w:t xml:space="preserve">re-discussed this issue and </w:t>
      </w:r>
      <w:r w:rsidR="0028543C">
        <w:rPr>
          <w:lang w:eastAsia="zh-CN"/>
        </w:rPr>
        <w:t>decid</w:t>
      </w:r>
      <w:r w:rsidR="00146560">
        <w:rPr>
          <w:lang w:eastAsia="zh-CN"/>
        </w:rPr>
        <w:t>ed</w:t>
      </w:r>
      <w:r w:rsidR="0028543C">
        <w:rPr>
          <w:lang w:eastAsia="zh-CN"/>
        </w:rPr>
        <w:t xml:space="preserve"> to design a common solution for </w:t>
      </w:r>
      <w:r w:rsidR="0028543C" w:rsidRPr="0028543C">
        <w:rPr>
          <w:lang w:eastAsia="zh-CN"/>
        </w:rPr>
        <w:t>(e)RedCap and 2RX XR UEs</w:t>
      </w:r>
      <w:r w:rsidR="0028543C">
        <w:rPr>
          <w:lang w:eastAsia="zh-CN"/>
        </w:rPr>
        <w:t xml:space="preserve">. </w:t>
      </w:r>
    </w:p>
    <w:p w14:paraId="2B751D5B" w14:textId="77777777" w:rsidR="0028543C" w:rsidRPr="00CC3711" w:rsidRDefault="0028543C" w:rsidP="0028543C">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Chars="229" w:left="821" w:hanging="363"/>
        <w:textAlignment w:val="baseline"/>
        <w:rPr>
          <w:rFonts w:ascii="Arial" w:eastAsia="Times New Roman" w:hAnsi="Arial"/>
          <w:b/>
          <w:bCs/>
          <w:lang w:eastAsia="ja-JP"/>
        </w:rPr>
      </w:pPr>
      <w:r w:rsidRPr="00CC3711">
        <w:rPr>
          <w:rFonts w:ascii="Arial" w:eastAsia="Times New Roman" w:hAnsi="Arial"/>
          <w:b/>
          <w:bCs/>
          <w:lang w:eastAsia="ja-JP"/>
        </w:rPr>
        <w:t>Agreements</w:t>
      </w:r>
    </w:p>
    <w:p w14:paraId="46F3FB42" w14:textId="77777777" w:rsidR="0028543C" w:rsidRPr="00CC3711" w:rsidRDefault="0028543C" w:rsidP="0028543C">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Chars="229" w:left="821" w:hanging="363"/>
        <w:textAlignment w:val="baseline"/>
        <w:rPr>
          <w:rFonts w:ascii="Arial" w:eastAsia="Times New Roman" w:hAnsi="Arial"/>
          <w:lang w:eastAsia="ja-JP"/>
        </w:rPr>
      </w:pPr>
      <w:r w:rsidRPr="00CC3711">
        <w:rPr>
          <w:rFonts w:ascii="Arial" w:eastAsia="Times New Roman" w:hAnsi="Arial"/>
          <w:lang w:eastAsia="ja-JP"/>
        </w:rPr>
        <w:t>1</w:t>
      </w:r>
      <w:r w:rsidRPr="00CC3711">
        <w:rPr>
          <w:rFonts w:ascii="Arial" w:eastAsia="Times New Roman" w:hAnsi="Arial"/>
          <w:lang w:eastAsia="ja-JP"/>
        </w:rPr>
        <w:tab/>
        <w:t>NES (i.e. ingoring MIB barring) will not be considered in our common solution discussion.  FFS if anything specific for NES will need to be done.  If anything needs to be done, it would not be part of the common solution.</w:t>
      </w:r>
    </w:p>
    <w:p w14:paraId="18FAEC98" w14:textId="77777777" w:rsidR="0028543C" w:rsidRPr="00CC3711" w:rsidRDefault="0028543C" w:rsidP="0028543C">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Chars="229" w:left="821" w:hanging="363"/>
        <w:textAlignment w:val="baseline"/>
        <w:rPr>
          <w:rFonts w:ascii="Arial" w:eastAsia="Times New Roman" w:hAnsi="Arial"/>
          <w:lang w:eastAsia="ja-JP"/>
        </w:rPr>
      </w:pPr>
      <w:r w:rsidRPr="00CC3711">
        <w:rPr>
          <w:rFonts w:ascii="Arial" w:eastAsia="Times New Roman" w:hAnsi="Arial"/>
          <w:lang w:eastAsia="ja-JP"/>
        </w:rPr>
        <w:t>2</w:t>
      </w:r>
      <w:r w:rsidRPr="00CC3711">
        <w:rPr>
          <w:rFonts w:ascii="Arial" w:eastAsia="Times New Roman" w:hAnsi="Arial"/>
          <w:lang w:eastAsia="ja-JP"/>
        </w:rPr>
        <w:tab/>
        <w:t xml:space="preserve">For Rel-18, we introduce 1 bit that enables EM call for RedCap, eRedCap, and 2Rx XR. One RRC Rel-18 with magic sentence that it is early implementable in Rel-17.  A CR for 38.304 doesn’t need to have the magic sentence. </w:t>
      </w:r>
    </w:p>
    <w:p w14:paraId="6D533FFC" w14:textId="77777777" w:rsidR="0028543C" w:rsidRPr="00CC3711" w:rsidRDefault="0028543C" w:rsidP="0028543C">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Chars="229" w:left="821" w:hanging="363"/>
        <w:textAlignment w:val="baseline"/>
        <w:rPr>
          <w:rFonts w:ascii="Arial" w:eastAsia="Times New Roman" w:hAnsi="Arial"/>
          <w:lang w:eastAsia="ja-JP"/>
        </w:rPr>
      </w:pPr>
      <w:r w:rsidRPr="00CC3711">
        <w:rPr>
          <w:rFonts w:ascii="Arial" w:eastAsia="Times New Roman" w:hAnsi="Arial"/>
          <w:lang w:eastAsia="ja-JP"/>
        </w:rPr>
        <w:t>3</w:t>
      </w:r>
      <w:r w:rsidRPr="00CC3711">
        <w:rPr>
          <w:rFonts w:ascii="Arial" w:eastAsia="Times New Roman" w:hAnsi="Arial"/>
          <w:lang w:eastAsia="ja-JP"/>
        </w:rPr>
        <w:tab/>
        <w:t>This replaces the previous agreement and we will notify RAN3 verbally via delegates</w:t>
      </w:r>
    </w:p>
    <w:p w14:paraId="2DCA8C4D" w14:textId="77777777" w:rsidR="0028543C" w:rsidRPr="00CC3711" w:rsidRDefault="0028543C" w:rsidP="0028543C">
      <w:pP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p>
    <w:p w14:paraId="5538B49E" w14:textId="0A4FFCDD" w:rsidR="0028543C" w:rsidRDefault="0028543C" w:rsidP="00115D43">
      <w:pPr>
        <w:rPr>
          <w:lang w:eastAsia="zh-CN"/>
        </w:rPr>
      </w:pPr>
      <w:r>
        <w:rPr>
          <w:rFonts w:hint="eastAsia"/>
          <w:lang w:eastAsia="zh-CN"/>
        </w:rPr>
        <w:t>B</w:t>
      </w:r>
      <w:r>
        <w:rPr>
          <w:lang w:eastAsia="zh-CN"/>
        </w:rPr>
        <w:t>ased on the above agreement, RAN2 agreed the following CRs.</w:t>
      </w:r>
    </w:p>
    <w:p w14:paraId="7737FD2E" w14:textId="77777777" w:rsidR="00E131FB" w:rsidRDefault="00E131FB" w:rsidP="00E131FB">
      <w:pPr>
        <w:pStyle w:val="Doc-title"/>
      </w:pPr>
      <w:r w:rsidRPr="00F22600">
        <w:rPr>
          <w:highlight w:val="green"/>
        </w:rPr>
        <w:t>R2-2405956</w:t>
      </w:r>
      <w:r>
        <w:tab/>
        <w:t>Introduction of barring exemption for RedCap UEs for emergency calls [RedCap_EM_Call]</w:t>
      </w:r>
      <w:r>
        <w:tab/>
        <w:t>Apple, China Telecom, Vodafone, Verizon, TMobile USA, ZTE, Vivo, Ericsson, Nokia</w:t>
      </w:r>
      <w:r>
        <w:tab/>
        <w:t>CR</w:t>
      </w:r>
      <w:r>
        <w:tab/>
        <w:t>Rel-18</w:t>
      </w:r>
      <w:r>
        <w:tab/>
        <w:t>38.304</w:t>
      </w:r>
      <w:r>
        <w:tab/>
        <w:t>18.1.0</w:t>
      </w:r>
      <w:r>
        <w:tab/>
        <w:t>0380</w:t>
      </w:r>
      <w:r>
        <w:tab/>
        <w:t>5</w:t>
      </w:r>
      <w:r>
        <w:tab/>
        <w:t>B</w:t>
      </w:r>
      <w:r>
        <w:tab/>
        <w:t>TEI18</w:t>
      </w:r>
    </w:p>
    <w:p w14:paraId="39F8CB97" w14:textId="77777777" w:rsidR="00E131FB" w:rsidRPr="0035607F" w:rsidRDefault="00E131FB" w:rsidP="00E131FB">
      <w:pPr>
        <w:pStyle w:val="Doc-text2"/>
      </w:pPr>
      <w:r>
        <w:t>=&gt; Agreed</w:t>
      </w:r>
    </w:p>
    <w:p w14:paraId="64137C4C" w14:textId="77777777" w:rsidR="00E131FB" w:rsidRDefault="00E131FB" w:rsidP="00E131FB">
      <w:pPr>
        <w:pStyle w:val="Doc-title"/>
      </w:pPr>
      <w:r w:rsidRPr="00F22600">
        <w:rPr>
          <w:highlight w:val="green"/>
        </w:rPr>
        <w:t>R2-2405957</w:t>
      </w:r>
      <w:r>
        <w:tab/>
        <w:t>Introduction of barring exemption for RedCap UEs for emergency calls [RedCap_EM_Call]</w:t>
      </w:r>
      <w:r>
        <w:tab/>
        <w:t>Apple, China Telecom, Vodafone, Verizon, TMobile USA, ZTE, Vivo, Ericsson, Nokia</w:t>
      </w:r>
      <w:r>
        <w:tab/>
        <w:t>CR</w:t>
      </w:r>
      <w:r>
        <w:tab/>
        <w:t>Rel-18</w:t>
      </w:r>
      <w:r>
        <w:tab/>
        <w:t>38.331</w:t>
      </w:r>
      <w:r>
        <w:tab/>
        <w:t>18.1.0</w:t>
      </w:r>
      <w:r>
        <w:tab/>
        <w:t>4570</w:t>
      </w:r>
      <w:r>
        <w:tab/>
        <w:t>4</w:t>
      </w:r>
      <w:r>
        <w:tab/>
        <w:t>B</w:t>
      </w:r>
      <w:r>
        <w:tab/>
        <w:t>TEI18</w:t>
      </w:r>
    </w:p>
    <w:p w14:paraId="5A945489" w14:textId="77777777" w:rsidR="00E131FB" w:rsidRDefault="00E131FB" w:rsidP="00E131FB">
      <w:pPr>
        <w:pStyle w:val="Doc-text2"/>
      </w:pPr>
      <w:r>
        <w:lastRenderedPageBreak/>
        <w:t>=&gt; Agreed</w:t>
      </w:r>
    </w:p>
    <w:p w14:paraId="077BFF50" w14:textId="77777777" w:rsidR="00E131FB" w:rsidRDefault="00E131FB" w:rsidP="00E131FB">
      <w:pPr>
        <w:pStyle w:val="Doc-text2"/>
      </w:pPr>
      <w:r>
        <w:t xml:space="preserve">=&gt; </w:t>
      </w:r>
      <w:r w:rsidRPr="00716028">
        <w:t>FFS check in RAN2-127 if further clarifications are required to ensure that once the cell is considered acceptable according to new conditions, the UE doesn’t follow the procedures in 38.304 associated with cell barred case.</w:t>
      </w:r>
    </w:p>
    <w:p w14:paraId="41CE0D32" w14:textId="77777777" w:rsidR="00E131FB" w:rsidRDefault="00E131FB" w:rsidP="00E131FB">
      <w:pPr>
        <w:pStyle w:val="Doc-title"/>
      </w:pPr>
      <w:r w:rsidRPr="00F22600">
        <w:rPr>
          <w:highlight w:val="green"/>
        </w:rPr>
        <w:t>R2-2405958</w:t>
      </w:r>
      <w:r>
        <w:tab/>
        <w:t>Introduction of barring exemption for (e)RedCap and 2RX XR UEs for emergency calls [EM_Call_Exemption]</w:t>
      </w:r>
      <w:r>
        <w:tab/>
        <w:t>Apple, China Telecom, Vodafone, Verizon, TMobile USA, ZTE, Vivo, Ericsson. Nokia</w:t>
      </w:r>
      <w:r>
        <w:tab/>
        <w:t>CR</w:t>
      </w:r>
      <w:r>
        <w:tab/>
        <w:t>Rel-18</w:t>
      </w:r>
      <w:r>
        <w:tab/>
        <w:t>38.304</w:t>
      </w:r>
      <w:r>
        <w:tab/>
        <w:t>18.1.0</w:t>
      </w:r>
      <w:r>
        <w:tab/>
        <w:t>0381</w:t>
      </w:r>
      <w:r>
        <w:tab/>
        <w:t>6</w:t>
      </w:r>
      <w:r>
        <w:tab/>
        <w:t>B</w:t>
      </w:r>
      <w:r>
        <w:tab/>
        <w:t>TEI18</w:t>
      </w:r>
    </w:p>
    <w:p w14:paraId="18DD16A0" w14:textId="77777777" w:rsidR="00E131FB" w:rsidRDefault="00E131FB" w:rsidP="00E131FB">
      <w:pPr>
        <w:pStyle w:val="Doc-text2"/>
      </w:pPr>
      <w:r>
        <w:t>=&gt; Agreed</w:t>
      </w:r>
    </w:p>
    <w:p w14:paraId="66C6E8D6" w14:textId="77777777" w:rsidR="009A0BF6" w:rsidRPr="00E131FB" w:rsidRDefault="009A0BF6" w:rsidP="00115D43">
      <w:pPr>
        <w:rPr>
          <w:lang w:val="en-US" w:eastAsia="zh-CN"/>
        </w:rPr>
      </w:pPr>
    </w:p>
    <w:p w14:paraId="77DF39DF" w14:textId="4002F9A2" w:rsidR="009A0BF6" w:rsidRPr="00146560" w:rsidRDefault="00146560" w:rsidP="00115D43">
      <w:pPr>
        <w:rPr>
          <w:lang w:eastAsia="zh-CN"/>
        </w:rPr>
      </w:pPr>
      <w:r>
        <w:rPr>
          <w:rFonts w:hint="eastAsia"/>
          <w:lang w:eastAsia="zh-CN"/>
        </w:rPr>
        <w:t>T</w:t>
      </w:r>
      <w:r w:rsidR="005A7080">
        <w:rPr>
          <w:lang w:eastAsia="zh-CN"/>
        </w:rPr>
        <w:t xml:space="preserve">his paper addresses to enhance </w:t>
      </w:r>
      <w:r>
        <w:rPr>
          <w:lang w:eastAsia="zh-CN"/>
        </w:rPr>
        <w:t>RAN3 specifications to align with RAN2 solution</w:t>
      </w:r>
      <w:r w:rsidRPr="004A3CE8">
        <w:rPr>
          <w:lang w:eastAsia="zh-CN"/>
        </w:rPr>
        <w:t xml:space="preserve"> on emergency call support for </w:t>
      </w:r>
      <w:r w:rsidR="00B22913" w:rsidRPr="0028543C">
        <w:rPr>
          <w:lang w:eastAsia="zh-CN"/>
        </w:rPr>
        <w:t>(e)RedCap and 2RX XR UEs</w:t>
      </w:r>
      <w:r w:rsidRPr="004A3CE8">
        <w:rPr>
          <w:lang w:eastAsia="zh-CN"/>
        </w:rPr>
        <w:t xml:space="preserve"> in barred cells</w:t>
      </w:r>
      <w:r>
        <w:rPr>
          <w:lang w:eastAsia="zh-CN"/>
        </w:rPr>
        <w:t>.</w:t>
      </w:r>
    </w:p>
    <w:p w14:paraId="582C4E6B" w14:textId="0B2551DE" w:rsidR="006922A4" w:rsidRDefault="006922A4" w:rsidP="006922A4">
      <w:pPr>
        <w:pStyle w:val="1"/>
        <w:numPr>
          <w:ilvl w:val="0"/>
          <w:numId w:val="1"/>
        </w:numPr>
        <w:rPr>
          <w:lang w:eastAsia="zh-CN"/>
        </w:rPr>
      </w:pPr>
      <w:r>
        <w:rPr>
          <w:lang w:eastAsia="zh-CN"/>
        </w:rPr>
        <w:t>Discussion</w:t>
      </w:r>
    </w:p>
    <w:p w14:paraId="3E9473F5" w14:textId="025BFBC1" w:rsidR="00013919" w:rsidRDefault="00A11C83" w:rsidP="00013919">
      <w:pPr>
        <w:pStyle w:val="2"/>
        <w:numPr>
          <w:ilvl w:val="1"/>
          <w:numId w:val="1"/>
        </w:numPr>
        <w:rPr>
          <w:lang w:eastAsia="zh-CN"/>
        </w:rPr>
      </w:pPr>
      <w:r>
        <w:rPr>
          <w:lang w:eastAsia="zh-CN"/>
        </w:rPr>
        <w:t>RAN2 solution</w:t>
      </w:r>
    </w:p>
    <w:p w14:paraId="1DD5CCCB" w14:textId="293E3C26" w:rsidR="00A11C83" w:rsidRDefault="00053D35" w:rsidP="00A11C83">
      <w:pPr>
        <w:rPr>
          <w:lang w:eastAsia="zh-CN"/>
        </w:rPr>
      </w:pPr>
      <w:r>
        <w:rPr>
          <w:lang w:eastAsia="zh-CN"/>
        </w:rPr>
        <w:t xml:space="preserve">In TS38.331 CR, a new </w:t>
      </w:r>
      <w:r w:rsidR="00E65526">
        <w:rPr>
          <w:lang w:eastAsia="zh-CN"/>
        </w:rPr>
        <w:t>IE”</w:t>
      </w:r>
      <w:r w:rsidR="00E65526" w:rsidRPr="00E65526">
        <w:t xml:space="preserve"> </w:t>
      </w:r>
      <w:r w:rsidR="00E65526" w:rsidRPr="00E65526">
        <w:rPr>
          <w:b/>
          <w:bCs/>
          <w:i/>
          <w:szCs w:val="22"/>
          <w:lang w:eastAsia="en-GB"/>
        </w:rPr>
        <w:t>barringExemptEmergencyCall-r18</w:t>
      </w:r>
      <w:r w:rsidR="004E203C">
        <w:rPr>
          <w:bCs/>
          <w:i/>
          <w:szCs w:val="22"/>
          <w:lang w:eastAsia="en-GB"/>
        </w:rPr>
        <w:t xml:space="preserve">” </w:t>
      </w:r>
      <w:r>
        <w:rPr>
          <w:rFonts w:hint="eastAsia"/>
          <w:lang w:eastAsia="zh-CN"/>
        </w:rPr>
        <w:t>i</w:t>
      </w:r>
      <w:r>
        <w:rPr>
          <w:lang w:eastAsia="zh-CN"/>
        </w:rPr>
        <w:t xml:space="preserve">s added </w:t>
      </w:r>
      <w:r w:rsidR="004E203C">
        <w:rPr>
          <w:lang w:eastAsia="zh-CN"/>
        </w:rPr>
        <w:t>in the SIB1 message, to allow</w:t>
      </w:r>
      <w:r w:rsidR="004E203C" w:rsidRPr="004E203C">
        <w:rPr>
          <w:lang w:eastAsia="zh-CN"/>
        </w:rPr>
        <w:t xml:space="preserve"> </w:t>
      </w:r>
      <w:r w:rsidR="00B22913" w:rsidRPr="0028543C">
        <w:rPr>
          <w:lang w:eastAsia="zh-CN"/>
        </w:rPr>
        <w:t>(e)RedCap and 2RX XR UEs</w:t>
      </w:r>
      <w:r w:rsidR="004E203C" w:rsidRPr="004E203C">
        <w:rPr>
          <w:lang w:eastAsia="zh-CN"/>
        </w:rPr>
        <w:t xml:space="preserve"> to have access to the cell to make an emergency call or receive emergency information broadcast .</w:t>
      </w:r>
    </w:p>
    <w:tbl>
      <w:tblPr>
        <w:tblStyle w:val="af2"/>
        <w:tblW w:w="0" w:type="auto"/>
        <w:tblLook w:val="04A0" w:firstRow="1" w:lastRow="0" w:firstColumn="1" w:lastColumn="0" w:noHBand="0" w:noVBand="1"/>
      </w:tblPr>
      <w:tblGrid>
        <w:gridCol w:w="9629"/>
      </w:tblGrid>
      <w:tr w:rsidR="00F85210" w14:paraId="18BDA400" w14:textId="77777777" w:rsidTr="00F85210">
        <w:tc>
          <w:tcPr>
            <w:tcW w:w="9629" w:type="dxa"/>
          </w:tcPr>
          <w:p w14:paraId="61290221" w14:textId="77777777" w:rsidR="00F85210" w:rsidRPr="00FA0D37" w:rsidRDefault="00F85210" w:rsidP="00F85210">
            <w:pPr>
              <w:pStyle w:val="TH"/>
              <w:rPr>
                <w:bCs/>
                <w:i/>
                <w:iCs/>
              </w:rPr>
            </w:pPr>
            <w:r w:rsidRPr="00FA0D37">
              <w:rPr>
                <w:bCs/>
                <w:i/>
                <w:iCs/>
              </w:rPr>
              <w:lastRenderedPageBreak/>
              <w:t xml:space="preserve">SIB1 </w:t>
            </w:r>
            <w:r w:rsidRPr="00FA0D37">
              <w:rPr>
                <w:bCs/>
                <w:iCs/>
              </w:rPr>
              <w:t>message</w:t>
            </w:r>
          </w:p>
          <w:p w14:paraId="16B0BB42" w14:textId="406CF961" w:rsidR="00F85210" w:rsidRDefault="00F85210" w:rsidP="00F85210">
            <w:pPr>
              <w:pStyle w:val="PL"/>
              <w:rPr>
                <w:color w:val="FF0000"/>
                <w:sz w:val="11"/>
                <w:szCs w:val="11"/>
                <w:lang w:eastAsia="zh-CN"/>
              </w:rPr>
            </w:pPr>
            <w:r w:rsidRPr="00F85210">
              <w:rPr>
                <w:rFonts w:hint="eastAsia"/>
                <w:color w:val="FF0000"/>
                <w:sz w:val="11"/>
                <w:szCs w:val="11"/>
                <w:lang w:eastAsia="zh-CN"/>
              </w:rPr>
              <w:t>&lt;</w:t>
            </w:r>
            <w:r w:rsidRPr="00F85210">
              <w:rPr>
                <w:color w:val="FF0000"/>
                <w:sz w:val="11"/>
                <w:szCs w:val="11"/>
                <w:lang w:eastAsia="zh-CN"/>
              </w:rPr>
              <w:t>Skip irrelated part&gt;</w:t>
            </w:r>
          </w:p>
          <w:p w14:paraId="16874171"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D30DD5">
              <w:rPr>
                <w:rFonts w:ascii="Courier New" w:eastAsia="Times New Roman" w:hAnsi="Courier New"/>
                <w:noProof/>
                <w:sz w:val="11"/>
                <w:lang w:eastAsia="en-GB"/>
              </w:rPr>
              <w:t xml:space="preserve">SIB1-v1800-IEs ::=               </w:t>
            </w:r>
            <w:r w:rsidRPr="00D30DD5">
              <w:rPr>
                <w:rFonts w:ascii="Courier New" w:eastAsia="Times New Roman" w:hAnsi="Courier New"/>
                <w:noProof/>
                <w:color w:val="993366"/>
                <w:sz w:val="11"/>
                <w:lang w:eastAsia="en-GB"/>
              </w:rPr>
              <w:t>SEQUENCE</w:t>
            </w:r>
            <w:r w:rsidRPr="00D30DD5">
              <w:rPr>
                <w:rFonts w:ascii="Courier New" w:eastAsia="Times New Roman" w:hAnsi="Courier New"/>
                <w:noProof/>
                <w:sz w:val="11"/>
                <w:lang w:eastAsia="en-GB"/>
              </w:rPr>
              <w:t xml:space="preserve"> {</w:t>
            </w:r>
          </w:p>
          <w:p w14:paraId="5DE64778"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1"/>
                <w:lang w:eastAsia="en-GB"/>
              </w:rPr>
            </w:pPr>
            <w:r w:rsidRPr="00D30DD5">
              <w:rPr>
                <w:rFonts w:ascii="Courier New" w:eastAsia="Times New Roman" w:hAnsi="Courier New"/>
                <w:noProof/>
                <w:sz w:val="11"/>
                <w:lang w:eastAsia="en-GB"/>
              </w:rPr>
              <w:t xml:space="preserve">    ncr-Support-r18                  </w:t>
            </w:r>
            <w:r w:rsidRPr="00D30DD5">
              <w:rPr>
                <w:rFonts w:ascii="Courier New" w:eastAsia="Times New Roman" w:hAnsi="Courier New"/>
                <w:noProof/>
                <w:color w:val="993366"/>
                <w:sz w:val="11"/>
                <w:lang w:eastAsia="en-GB"/>
              </w:rPr>
              <w:t>ENUMERATED</w:t>
            </w:r>
            <w:r w:rsidRPr="00D30DD5">
              <w:rPr>
                <w:rFonts w:ascii="Courier New" w:eastAsia="Times New Roman" w:hAnsi="Courier New"/>
                <w:noProof/>
                <w:sz w:val="11"/>
                <w:lang w:eastAsia="en-GB"/>
              </w:rPr>
              <w:t xml:space="preserve"> {true}                                                  </w:t>
            </w:r>
            <w:r w:rsidRPr="00D30DD5">
              <w:rPr>
                <w:rFonts w:ascii="Courier New" w:eastAsia="Times New Roman" w:hAnsi="Courier New"/>
                <w:noProof/>
                <w:color w:val="993366"/>
                <w:sz w:val="11"/>
                <w:lang w:eastAsia="en-GB"/>
              </w:rPr>
              <w:t>OPTIONAL</w:t>
            </w:r>
            <w:r w:rsidRPr="00D30DD5">
              <w:rPr>
                <w:rFonts w:ascii="Courier New" w:eastAsia="Times New Roman" w:hAnsi="Courier New"/>
                <w:noProof/>
                <w:sz w:val="11"/>
                <w:lang w:eastAsia="en-GB"/>
              </w:rPr>
              <w:t xml:space="preserve">,  </w:t>
            </w:r>
            <w:r w:rsidRPr="00D30DD5">
              <w:rPr>
                <w:rFonts w:ascii="Courier New" w:eastAsia="Times New Roman" w:hAnsi="Courier New"/>
                <w:noProof/>
                <w:color w:val="808080"/>
                <w:sz w:val="11"/>
                <w:lang w:eastAsia="en-GB"/>
              </w:rPr>
              <w:t>-- Need S</w:t>
            </w:r>
          </w:p>
          <w:p w14:paraId="6650A201"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1"/>
                <w:lang w:eastAsia="en-GB"/>
              </w:rPr>
            </w:pPr>
            <w:r w:rsidRPr="00D30DD5">
              <w:rPr>
                <w:rFonts w:ascii="Courier New" w:eastAsia="Times New Roman" w:hAnsi="Courier New"/>
                <w:noProof/>
                <w:sz w:val="11"/>
                <w:lang w:eastAsia="en-GB"/>
              </w:rPr>
              <w:t xml:space="preserve">    mt-SDT-ConfigCommonSIB-r18       MT-</w:t>
            </w:r>
            <w:r w:rsidRPr="00D30DD5">
              <w:rPr>
                <w:rFonts w:ascii="Courier New" w:hAnsi="Courier New"/>
                <w:noProof/>
                <w:sz w:val="11"/>
                <w:lang w:eastAsia="en-GB"/>
              </w:rPr>
              <w:t>SDT</w:t>
            </w:r>
            <w:r w:rsidRPr="00D30DD5">
              <w:rPr>
                <w:rFonts w:ascii="Courier New" w:eastAsia="Times New Roman" w:hAnsi="Courier New"/>
                <w:noProof/>
                <w:sz w:val="11"/>
                <w:lang w:eastAsia="en-GB"/>
              </w:rPr>
              <w:t>-</w:t>
            </w:r>
            <w:r w:rsidRPr="00D30DD5">
              <w:rPr>
                <w:rFonts w:ascii="Courier New" w:hAnsi="Courier New"/>
                <w:noProof/>
                <w:sz w:val="11"/>
                <w:lang w:eastAsia="en-GB"/>
              </w:rPr>
              <w:t>ConfigCommonSIB-r18</w:t>
            </w:r>
            <w:r w:rsidRPr="00D30DD5">
              <w:rPr>
                <w:rFonts w:ascii="Courier New" w:eastAsia="Times New Roman" w:hAnsi="Courier New"/>
                <w:noProof/>
                <w:sz w:val="11"/>
                <w:lang w:eastAsia="en-GB"/>
              </w:rPr>
              <w:t xml:space="preserve">                                         </w:t>
            </w:r>
            <w:r w:rsidRPr="00D30DD5">
              <w:rPr>
                <w:rFonts w:ascii="Courier New" w:eastAsia="Times New Roman" w:hAnsi="Courier New"/>
                <w:noProof/>
                <w:color w:val="993366"/>
                <w:sz w:val="11"/>
                <w:lang w:eastAsia="en-GB"/>
              </w:rPr>
              <w:t>OPTIONAL</w:t>
            </w:r>
            <w:r w:rsidRPr="00D30DD5">
              <w:rPr>
                <w:rFonts w:ascii="Courier New" w:eastAsia="Times New Roman" w:hAnsi="Courier New"/>
                <w:noProof/>
                <w:sz w:val="11"/>
                <w:lang w:eastAsia="en-GB"/>
              </w:rPr>
              <w:t xml:space="preserve">,  </w:t>
            </w:r>
            <w:r w:rsidRPr="00D30DD5">
              <w:rPr>
                <w:rFonts w:ascii="Courier New" w:eastAsia="Times New Roman" w:hAnsi="Courier New"/>
                <w:noProof/>
                <w:color w:val="808080"/>
                <w:sz w:val="11"/>
                <w:lang w:eastAsia="en-GB"/>
              </w:rPr>
              <w:t>-- Need R</w:t>
            </w:r>
          </w:p>
          <w:p w14:paraId="3E63F148"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1"/>
                <w:lang w:eastAsia="en-GB"/>
              </w:rPr>
            </w:pPr>
            <w:r w:rsidRPr="00D30DD5">
              <w:rPr>
                <w:rFonts w:ascii="Courier New" w:eastAsia="Times New Roman" w:hAnsi="Courier New"/>
                <w:noProof/>
                <w:sz w:val="11"/>
                <w:lang w:eastAsia="en-GB"/>
              </w:rPr>
              <w:t xml:space="preserve">    musim-CapRestrictionAllowed-r18  </w:t>
            </w:r>
            <w:r w:rsidRPr="00D30DD5">
              <w:rPr>
                <w:rFonts w:ascii="Courier New" w:eastAsia="Times New Roman" w:hAnsi="Courier New"/>
                <w:noProof/>
                <w:color w:val="993366"/>
                <w:sz w:val="11"/>
                <w:lang w:eastAsia="en-GB"/>
              </w:rPr>
              <w:t>ENUMERATED</w:t>
            </w:r>
            <w:r w:rsidRPr="00D30DD5">
              <w:rPr>
                <w:rFonts w:ascii="Courier New" w:eastAsia="Times New Roman" w:hAnsi="Courier New"/>
                <w:noProof/>
                <w:sz w:val="11"/>
                <w:lang w:eastAsia="en-GB"/>
              </w:rPr>
              <w:t xml:space="preserve"> {true}                                                  </w:t>
            </w:r>
            <w:r w:rsidRPr="00D30DD5">
              <w:rPr>
                <w:rFonts w:ascii="Courier New" w:eastAsia="Times New Roman" w:hAnsi="Courier New"/>
                <w:noProof/>
                <w:color w:val="993366"/>
                <w:sz w:val="11"/>
                <w:lang w:eastAsia="en-GB"/>
              </w:rPr>
              <w:t>OPTIONAL</w:t>
            </w:r>
            <w:r w:rsidRPr="00D30DD5">
              <w:rPr>
                <w:rFonts w:ascii="Courier New" w:eastAsia="Times New Roman" w:hAnsi="Courier New"/>
                <w:noProof/>
                <w:sz w:val="11"/>
                <w:lang w:eastAsia="en-GB"/>
              </w:rPr>
              <w:t xml:space="preserve">,  </w:t>
            </w:r>
            <w:r w:rsidRPr="00D30DD5">
              <w:rPr>
                <w:rFonts w:ascii="Courier New" w:eastAsia="Times New Roman" w:hAnsi="Courier New"/>
                <w:noProof/>
                <w:color w:val="808080"/>
                <w:sz w:val="11"/>
                <w:lang w:eastAsia="en-GB"/>
              </w:rPr>
              <w:t>-- Need R</w:t>
            </w:r>
          </w:p>
          <w:p w14:paraId="1B2C26BC"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D30DD5">
              <w:rPr>
                <w:rFonts w:ascii="Courier New" w:eastAsia="Times New Roman" w:hAnsi="Courier New"/>
                <w:noProof/>
                <w:sz w:val="11"/>
                <w:lang w:eastAsia="en-GB"/>
              </w:rPr>
              <w:t xml:space="preserve">    featurePriorities-v1800          </w:t>
            </w:r>
            <w:r w:rsidRPr="00D30DD5">
              <w:rPr>
                <w:rFonts w:ascii="Courier New" w:eastAsia="Times New Roman" w:hAnsi="Courier New"/>
                <w:noProof/>
                <w:color w:val="993366"/>
                <w:sz w:val="11"/>
                <w:lang w:eastAsia="en-GB"/>
              </w:rPr>
              <w:t>SEQUENCE</w:t>
            </w:r>
            <w:r w:rsidRPr="00D30DD5">
              <w:rPr>
                <w:rFonts w:ascii="Courier New" w:eastAsia="Times New Roman" w:hAnsi="Courier New"/>
                <w:noProof/>
                <w:sz w:val="11"/>
                <w:lang w:eastAsia="en-GB"/>
              </w:rPr>
              <w:t xml:space="preserve"> {</w:t>
            </w:r>
          </w:p>
          <w:p w14:paraId="07D6AA08"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1"/>
                <w:lang w:eastAsia="en-GB"/>
              </w:rPr>
            </w:pPr>
            <w:r w:rsidRPr="00D30DD5">
              <w:rPr>
                <w:rFonts w:ascii="Courier New" w:eastAsia="Times New Roman" w:hAnsi="Courier New"/>
                <w:noProof/>
                <w:sz w:val="11"/>
                <w:lang w:eastAsia="en-GB"/>
              </w:rPr>
              <w:t xml:space="preserve">        msg1-Repetitions-Priority-r18    FeaturePriority-r17                                            </w:t>
            </w:r>
            <w:r w:rsidRPr="00D30DD5">
              <w:rPr>
                <w:rFonts w:ascii="Courier New" w:eastAsia="Times New Roman" w:hAnsi="Courier New"/>
                <w:noProof/>
                <w:color w:val="993366"/>
                <w:sz w:val="11"/>
                <w:lang w:eastAsia="en-GB"/>
              </w:rPr>
              <w:t>OPTIONAL</w:t>
            </w:r>
            <w:r w:rsidRPr="00D30DD5">
              <w:rPr>
                <w:rFonts w:ascii="Courier New" w:eastAsia="Times New Roman" w:hAnsi="Courier New"/>
                <w:noProof/>
                <w:sz w:val="11"/>
                <w:lang w:eastAsia="en-GB"/>
              </w:rPr>
              <w:t xml:space="preserve">,  </w:t>
            </w:r>
            <w:r w:rsidRPr="00D30DD5">
              <w:rPr>
                <w:rFonts w:ascii="Courier New" w:eastAsia="Times New Roman" w:hAnsi="Courier New"/>
                <w:noProof/>
                <w:color w:val="808080"/>
                <w:sz w:val="11"/>
                <w:lang w:eastAsia="en-GB"/>
              </w:rPr>
              <w:t>-- Need R</w:t>
            </w:r>
          </w:p>
          <w:p w14:paraId="51459D11"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1"/>
                <w:lang w:eastAsia="en-GB"/>
              </w:rPr>
            </w:pPr>
            <w:r w:rsidRPr="00D30DD5">
              <w:rPr>
                <w:rFonts w:ascii="Courier New" w:eastAsia="Times New Roman" w:hAnsi="Courier New"/>
                <w:noProof/>
                <w:sz w:val="11"/>
                <w:lang w:eastAsia="en-GB"/>
              </w:rPr>
              <w:t xml:space="preserve">        eRedCapPriority-r18              FeaturePriority-r17                                            </w:t>
            </w:r>
            <w:r w:rsidRPr="00D30DD5">
              <w:rPr>
                <w:rFonts w:ascii="Courier New" w:eastAsia="Times New Roman" w:hAnsi="Courier New"/>
                <w:noProof/>
                <w:color w:val="993366"/>
                <w:sz w:val="11"/>
                <w:lang w:eastAsia="en-GB"/>
              </w:rPr>
              <w:t>OPTIONAL</w:t>
            </w:r>
            <w:r w:rsidRPr="00D30DD5">
              <w:rPr>
                <w:rFonts w:ascii="Courier New" w:eastAsia="Times New Roman" w:hAnsi="Courier New"/>
                <w:noProof/>
                <w:sz w:val="11"/>
                <w:lang w:eastAsia="en-GB"/>
              </w:rPr>
              <w:t xml:space="preserve">   </w:t>
            </w:r>
            <w:r w:rsidRPr="00D30DD5">
              <w:rPr>
                <w:rFonts w:ascii="Courier New" w:eastAsia="Times New Roman" w:hAnsi="Courier New"/>
                <w:noProof/>
                <w:color w:val="808080"/>
                <w:sz w:val="11"/>
                <w:lang w:eastAsia="en-GB"/>
              </w:rPr>
              <w:t>-- Need R</w:t>
            </w:r>
          </w:p>
          <w:p w14:paraId="76A77CCC"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1"/>
                <w:lang w:eastAsia="en-GB"/>
              </w:rPr>
            </w:pPr>
            <w:r w:rsidRPr="00D30DD5">
              <w:rPr>
                <w:rFonts w:ascii="Courier New" w:eastAsia="Times New Roman" w:hAnsi="Courier New"/>
                <w:noProof/>
                <w:sz w:val="11"/>
                <w:lang w:eastAsia="en-GB"/>
              </w:rPr>
              <w:t xml:space="preserve">    }                                                                                                   </w:t>
            </w:r>
            <w:r w:rsidRPr="00D30DD5">
              <w:rPr>
                <w:rFonts w:ascii="Courier New" w:eastAsia="Times New Roman" w:hAnsi="Courier New"/>
                <w:noProof/>
                <w:color w:val="993366"/>
                <w:sz w:val="11"/>
                <w:lang w:eastAsia="en-GB"/>
              </w:rPr>
              <w:t>OPTIONAL</w:t>
            </w:r>
            <w:r w:rsidRPr="00D30DD5">
              <w:rPr>
                <w:rFonts w:ascii="Courier New" w:eastAsia="Times New Roman" w:hAnsi="Courier New"/>
                <w:noProof/>
                <w:sz w:val="11"/>
                <w:lang w:eastAsia="en-GB"/>
              </w:rPr>
              <w:t xml:space="preserve">,  </w:t>
            </w:r>
            <w:r w:rsidRPr="00D30DD5">
              <w:rPr>
                <w:rFonts w:ascii="Courier New" w:eastAsia="Times New Roman" w:hAnsi="Courier New"/>
                <w:noProof/>
                <w:color w:val="808080"/>
                <w:sz w:val="11"/>
                <w:lang w:eastAsia="en-GB"/>
              </w:rPr>
              <w:t>-- Need R</w:t>
            </w:r>
          </w:p>
          <w:p w14:paraId="126BA655"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1"/>
                <w:lang w:eastAsia="en-GB"/>
              </w:rPr>
            </w:pPr>
            <w:r w:rsidRPr="00D30DD5">
              <w:rPr>
                <w:rFonts w:ascii="Courier New" w:eastAsia="Times New Roman" w:hAnsi="Courier New"/>
                <w:noProof/>
                <w:sz w:val="11"/>
                <w:lang w:eastAsia="en-GB"/>
              </w:rPr>
              <w:t xml:space="preserve">    si-SchedulingInfo-v1800          SI-SchedulingInfo-v1800                                            </w:t>
            </w:r>
            <w:r w:rsidRPr="00D30DD5">
              <w:rPr>
                <w:rFonts w:ascii="Courier New" w:eastAsia="Times New Roman" w:hAnsi="Courier New"/>
                <w:noProof/>
                <w:color w:val="993366"/>
                <w:sz w:val="11"/>
                <w:lang w:eastAsia="en-GB"/>
              </w:rPr>
              <w:t>OPTIONAL</w:t>
            </w:r>
            <w:r w:rsidRPr="00D30DD5">
              <w:rPr>
                <w:rFonts w:ascii="Courier New" w:eastAsia="Times New Roman" w:hAnsi="Courier New"/>
                <w:noProof/>
                <w:sz w:val="11"/>
                <w:lang w:eastAsia="en-GB"/>
              </w:rPr>
              <w:t xml:space="preserve">,  </w:t>
            </w:r>
            <w:r w:rsidRPr="00D30DD5">
              <w:rPr>
                <w:rFonts w:ascii="Courier New" w:eastAsia="Times New Roman" w:hAnsi="Courier New"/>
                <w:noProof/>
                <w:color w:val="808080"/>
                <w:sz w:val="11"/>
                <w:lang w:eastAsia="en-GB"/>
              </w:rPr>
              <w:t>-- Need R</w:t>
            </w:r>
          </w:p>
          <w:p w14:paraId="46D8C70C"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1"/>
                <w:lang w:eastAsia="en-GB"/>
              </w:rPr>
            </w:pPr>
            <w:r w:rsidRPr="00D30DD5">
              <w:rPr>
                <w:rFonts w:ascii="Courier New" w:eastAsia="Times New Roman" w:hAnsi="Courier New"/>
                <w:noProof/>
                <w:sz w:val="11"/>
                <w:lang w:eastAsia="en-GB"/>
              </w:rPr>
              <w:t xml:space="preserve">    cellBarred</w:t>
            </w:r>
            <w:r w:rsidRPr="00D30DD5">
              <w:rPr>
                <w:rFonts w:ascii="Courier New" w:hAnsi="Courier New"/>
                <w:noProof/>
                <w:sz w:val="11"/>
                <w:lang w:eastAsia="en-GB"/>
              </w:rPr>
              <w:t>ATG</w:t>
            </w:r>
            <w:r w:rsidRPr="00D30DD5">
              <w:rPr>
                <w:rFonts w:ascii="Courier New" w:eastAsia="Times New Roman" w:hAnsi="Courier New"/>
                <w:noProof/>
                <w:sz w:val="11"/>
                <w:lang w:eastAsia="en-GB"/>
              </w:rPr>
              <w:t>-r1</w:t>
            </w:r>
            <w:r w:rsidRPr="00D30DD5">
              <w:rPr>
                <w:rFonts w:ascii="Courier New" w:hAnsi="Courier New"/>
                <w:noProof/>
                <w:sz w:val="11"/>
                <w:lang w:eastAsia="en-GB"/>
              </w:rPr>
              <w:t>8</w:t>
            </w:r>
            <w:r w:rsidRPr="00D30DD5">
              <w:rPr>
                <w:rFonts w:ascii="Courier New" w:eastAsia="Times New Roman" w:hAnsi="Courier New"/>
                <w:noProof/>
                <w:sz w:val="11"/>
                <w:lang w:eastAsia="en-GB"/>
              </w:rPr>
              <w:t xml:space="preserve">                </w:t>
            </w:r>
            <w:r w:rsidRPr="00D30DD5">
              <w:rPr>
                <w:rFonts w:ascii="Courier New" w:eastAsia="Times New Roman" w:hAnsi="Courier New"/>
                <w:noProof/>
                <w:color w:val="993366"/>
                <w:sz w:val="11"/>
                <w:lang w:eastAsia="en-GB"/>
              </w:rPr>
              <w:t>ENUMERATED</w:t>
            </w:r>
            <w:r w:rsidRPr="00D30DD5">
              <w:rPr>
                <w:rFonts w:ascii="Courier New" w:eastAsia="Times New Roman" w:hAnsi="Courier New"/>
                <w:noProof/>
                <w:sz w:val="11"/>
                <w:lang w:eastAsia="en-GB"/>
              </w:rPr>
              <w:t xml:space="preserve"> {barred, notBarred}                                     </w:t>
            </w:r>
            <w:r w:rsidRPr="00D30DD5">
              <w:rPr>
                <w:rFonts w:ascii="Courier New" w:eastAsia="Times New Roman" w:hAnsi="Courier New"/>
                <w:noProof/>
                <w:color w:val="993366"/>
                <w:sz w:val="11"/>
                <w:lang w:eastAsia="en-GB"/>
              </w:rPr>
              <w:t>OPTIONAL</w:t>
            </w:r>
            <w:r w:rsidRPr="00D30DD5">
              <w:rPr>
                <w:rFonts w:ascii="Courier New" w:eastAsia="Times New Roman" w:hAnsi="Courier New"/>
                <w:noProof/>
                <w:sz w:val="11"/>
                <w:lang w:eastAsia="en-GB"/>
              </w:rPr>
              <w:t xml:space="preserve">,  </w:t>
            </w:r>
            <w:r w:rsidRPr="00D30DD5">
              <w:rPr>
                <w:rFonts w:ascii="Courier New" w:eastAsia="Times New Roman" w:hAnsi="Courier New"/>
                <w:noProof/>
                <w:color w:val="808080"/>
                <w:sz w:val="11"/>
                <w:lang w:eastAsia="en-GB"/>
              </w:rPr>
              <w:t>-- Need S</w:t>
            </w:r>
          </w:p>
          <w:p w14:paraId="0558EBBC"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1"/>
                <w:lang w:eastAsia="en-GB"/>
              </w:rPr>
            </w:pPr>
            <w:r w:rsidRPr="00D30DD5">
              <w:rPr>
                <w:rFonts w:ascii="Courier New" w:eastAsia="Times New Roman" w:hAnsi="Courier New"/>
                <w:noProof/>
                <w:sz w:val="11"/>
                <w:lang w:eastAsia="en-GB"/>
              </w:rPr>
              <w:t xml:space="preserve">    cellBarredNES-r18                </w:t>
            </w:r>
            <w:r w:rsidRPr="00D30DD5">
              <w:rPr>
                <w:rFonts w:ascii="Courier New" w:eastAsia="Times New Roman" w:hAnsi="Courier New"/>
                <w:noProof/>
                <w:color w:val="993366"/>
                <w:sz w:val="11"/>
                <w:lang w:eastAsia="en-GB"/>
              </w:rPr>
              <w:t>ENUMERATED</w:t>
            </w:r>
            <w:r w:rsidRPr="00D30DD5">
              <w:rPr>
                <w:rFonts w:ascii="Courier New" w:eastAsia="Times New Roman" w:hAnsi="Courier New"/>
                <w:noProof/>
                <w:sz w:val="11"/>
                <w:lang w:eastAsia="en-GB"/>
              </w:rPr>
              <w:t xml:space="preserve"> {notBarred}                                             </w:t>
            </w:r>
            <w:r w:rsidRPr="00D30DD5">
              <w:rPr>
                <w:rFonts w:ascii="Courier New" w:eastAsia="Times New Roman" w:hAnsi="Courier New"/>
                <w:noProof/>
                <w:color w:val="993366"/>
                <w:sz w:val="11"/>
                <w:lang w:eastAsia="en-GB"/>
              </w:rPr>
              <w:t>OPTIONAL</w:t>
            </w:r>
            <w:r w:rsidRPr="00D30DD5">
              <w:rPr>
                <w:rFonts w:ascii="Courier New" w:eastAsia="Times New Roman" w:hAnsi="Courier New"/>
                <w:noProof/>
                <w:sz w:val="11"/>
                <w:lang w:eastAsia="en-GB"/>
              </w:rPr>
              <w:t xml:space="preserve">,  </w:t>
            </w:r>
            <w:r w:rsidRPr="00D30DD5">
              <w:rPr>
                <w:rFonts w:ascii="Courier New" w:eastAsia="Times New Roman" w:hAnsi="Courier New"/>
                <w:noProof/>
                <w:color w:val="808080"/>
                <w:sz w:val="11"/>
                <w:lang w:eastAsia="en-GB"/>
              </w:rPr>
              <w:t>-- Need R</w:t>
            </w:r>
          </w:p>
          <w:p w14:paraId="3F582CA4"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1"/>
                <w:lang w:eastAsia="en-GB"/>
              </w:rPr>
            </w:pPr>
            <w:r w:rsidRPr="00D30DD5">
              <w:rPr>
                <w:rFonts w:ascii="Courier New" w:eastAsia="Times New Roman" w:hAnsi="Courier New"/>
                <w:noProof/>
                <w:sz w:val="11"/>
                <w:lang w:eastAsia="en-GB"/>
              </w:rPr>
              <w:t xml:space="preserve">    mobileIAB-Cell-r18               </w:t>
            </w:r>
            <w:r w:rsidRPr="00D30DD5">
              <w:rPr>
                <w:rFonts w:ascii="Courier New" w:eastAsia="Times New Roman" w:hAnsi="Courier New"/>
                <w:noProof/>
                <w:color w:val="993366"/>
                <w:sz w:val="11"/>
                <w:lang w:eastAsia="en-GB"/>
              </w:rPr>
              <w:t>ENUMERATED</w:t>
            </w:r>
            <w:r w:rsidRPr="00D30DD5">
              <w:rPr>
                <w:rFonts w:ascii="Courier New" w:eastAsia="Times New Roman" w:hAnsi="Courier New"/>
                <w:noProof/>
                <w:sz w:val="11"/>
                <w:lang w:eastAsia="en-GB"/>
              </w:rPr>
              <w:t xml:space="preserve"> {true}                                                  </w:t>
            </w:r>
            <w:r w:rsidRPr="00D30DD5">
              <w:rPr>
                <w:rFonts w:ascii="Courier New" w:eastAsia="Times New Roman" w:hAnsi="Courier New"/>
                <w:noProof/>
                <w:color w:val="993366"/>
                <w:sz w:val="11"/>
                <w:lang w:eastAsia="en-GB"/>
              </w:rPr>
              <w:t>OPTIONAL</w:t>
            </w:r>
            <w:r w:rsidRPr="00D30DD5">
              <w:rPr>
                <w:rFonts w:ascii="Courier New" w:eastAsia="Times New Roman" w:hAnsi="Courier New"/>
                <w:noProof/>
                <w:sz w:val="11"/>
                <w:lang w:eastAsia="en-GB"/>
              </w:rPr>
              <w:t xml:space="preserve">,  </w:t>
            </w:r>
            <w:r w:rsidRPr="00D30DD5">
              <w:rPr>
                <w:rFonts w:ascii="Courier New" w:eastAsia="Times New Roman" w:hAnsi="Courier New"/>
                <w:noProof/>
                <w:color w:val="808080"/>
                <w:sz w:val="11"/>
                <w:lang w:eastAsia="en-GB"/>
              </w:rPr>
              <w:t>-- Need R</w:t>
            </w:r>
          </w:p>
          <w:p w14:paraId="34B562E6"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1"/>
                <w:lang w:eastAsia="en-GB"/>
              </w:rPr>
            </w:pPr>
            <w:r w:rsidRPr="00D30DD5">
              <w:rPr>
                <w:rFonts w:ascii="Courier New" w:eastAsia="Times New Roman" w:hAnsi="Courier New"/>
                <w:noProof/>
                <w:sz w:val="11"/>
                <w:lang w:eastAsia="en-GB"/>
              </w:rPr>
              <w:t xml:space="preserve">    eDRX-AllowedInactive-r18         </w:t>
            </w:r>
            <w:r w:rsidRPr="00D30DD5">
              <w:rPr>
                <w:rFonts w:ascii="Courier New" w:eastAsia="Times New Roman" w:hAnsi="Courier New"/>
                <w:noProof/>
                <w:color w:val="993366"/>
                <w:sz w:val="11"/>
                <w:lang w:eastAsia="en-GB"/>
              </w:rPr>
              <w:t>ENUMERATED</w:t>
            </w:r>
            <w:r w:rsidRPr="00D30DD5">
              <w:rPr>
                <w:rFonts w:ascii="Courier New" w:eastAsia="Times New Roman" w:hAnsi="Courier New"/>
                <w:noProof/>
                <w:sz w:val="11"/>
                <w:lang w:eastAsia="en-GB"/>
              </w:rPr>
              <w:t xml:space="preserve"> {true}                                                  </w:t>
            </w:r>
            <w:r w:rsidRPr="00D30DD5">
              <w:rPr>
                <w:rFonts w:ascii="Courier New" w:eastAsia="Times New Roman" w:hAnsi="Courier New"/>
                <w:noProof/>
                <w:color w:val="993366"/>
                <w:sz w:val="11"/>
                <w:lang w:eastAsia="en-GB"/>
              </w:rPr>
              <w:t>OPTIONAL</w:t>
            </w:r>
            <w:r w:rsidRPr="00D30DD5">
              <w:rPr>
                <w:rFonts w:ascii="Courier New" w:eastAsia="Times New Roman" w:hAnsi="Courier New"/>
                <w:noProof/>
                <w:sz w:val="11"/>
                <w:lang w:eastAsia="en-GB"/>
              </w:rPr>
              <w:t xml:space="preserve">,  </w:t>
            </w:r>
            <w:r w:rsidRPr="00D30DD5">
              <w:rPr>
                <w:rFonts w:ascii="Courier New" w:eastAsia="Times New Roman" w:hAnsi="Courier New"/>
                <w:noProof/>
                <w:color w:val="808080"/>
                <w:sz w:val="11"/>
                <w:lang w:eastAsia="en-GB"/>
              </w:rPr>
              <w:t>-- Cond EDRX-RC</w:t>
            </w:r>
          </w:p>
          <w:p w14:paraId="2D9FEACC"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1"/>
                <w:lang w:eastAsia="en-GB"/>
              </w:rPr>
            </w:pPr>
            <w:r w:rsidRPr="00D30DD5">
              <w:rPr>
                <w:rFonts w:ascii="Courier New" w:eastAsia="Times New Roman" w:hAnsi="Courier New"/>
                <w:noProof/>
                <w:sz w:val="11"/>
                <w:lang w:eastAsia="en-GB"/>
              </w:rPr>
              <w:t xml:space="preserve">    intraFreqReselection-eRedCap-r18 </w:t>
            </w:r>
            <w:r w:rsidRPr="00D30DD5">
              <w:rPr>
                <w:rFonts w:ascii="Courier New" w:eastAsia="Times New Roman" w:hAnsi="Courier New"/>
                <w:noProof/>
                <w:color w:val="993366"/>
                <w:sz w:val="11"/>
                <w:lang w:eastAsia="en-GB"/>
              </w:rPr>
              <w:t>ENUMERATED</w:t>
            </w:r>
            <w:r w:rsidRPr="00D30DD5">
              <w:rPr>
                <w:rFonts w:ascii="Courier New" w:eastAsia="Times New Roman" w:hAnsi="Courier New"/>
                <w:noProof/>
                <w:sz w:val="11"/>
                <w:lang w:eastAsia="en-GB"/>
              </w:rPr>
              <w:t xml:space="preserve"> {allowed, notAllowed}                                   </w:t>
            </w:r>
            <w:r w:rsidRPr="00D30DD5">
              <w:rPr>
                <w:rFonts w:ascii="Courier New" w:eastAsia="Times New Roman" w:hAnsi="Courier New"/>
                <w:noProof/>
                <w:color w:val="993366"/>
                <w:sz w:val="11"/>
                <w:lang w:eastAsia="en-GB"/>
              </w:rPr>
              <w:t>OPTIONAL</w:t>
            </w:r>
            <w:r w:rsidRPr="00D30DD5">
              <w:rPr>
                <w:rFonts w:ascii="Courier New" w:eastAsia="Times New Roman" w:hAnsi="Courier New"/>
                <w:noProof/>
                <w:sz w:val="11"/>
                <w:lang w:eastAsia="en-GB"/>
              </w:rPr>
              <w:t xml:space="preserve">,  </w:t>
            </w:r>
            <w:r w:rsidRPr="00D30DD5">
              <w:rPr>
                <w:rFonts w:ascii="Courier New" w:eastAsia="Times New Roman" w:hAnsi="Courier New"/>
                <w:noProof/>
                <w:color w:val="808080"/>
                <w:sz w:val="11"/>
                <w:lang w:eastAsia="en-GB"/>
              </w:rPr>
              <w:t>-- Need S</w:t>
            </w:r>
          </w:p>
          <w:p w14:paraId="6AFF5465"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1"/>
                <w:lang w:eastAsia="en-GB"/>
              </w:rPr>
            </w:pPr>
            <w:r w:rsidRPr="00D30DD5">
              <w:rPr>
                <w:rFonts w:ascii="Courier New" w:eastAsia="Times New Roman" w:hAnsi="Courier New"/>
                <w:noProof/>
                <w:sz w:val="11"/>
                <w:lang w:eastAsia="en-GB"/>
              </w:rPr>
              <w:t xml:space="preserve">    nonServingCellMII-r18            </w:t>
            </w:r>
            <w:r w:rsidRPr="00D30DD5">
              <w:rPr>
                <w:rFonts w:ascii="Courier New" w:eastAsia="Times New Roman" w:hAnsi="Courier New"/>
                <w:noProof/>
                <w:color w:val="993366"/>
                <w:sz w:val="11"/>
                <w:lang w:eastAsia="en-GB"/>
              </w:rPr>
              <w:t>ENUMERATED</w:t>
            </w:r>
            <w:r w:rsidRPr="00D30DD5">
              <w:rPr>
                <w:rFonts w:ascii="Courier New" w:eastAsia="Times New Roman" w:hAnsi="Courier New"/>
                <w:noProof/>
                <w:sz w:val="11"/>
                <w:lang w:eastAsia="en-GB"/>
              </w:rPr>
              <w:t xml:space="preserve"> {true}                                                  </w:t>
            </w:r>
            <w:r w:rsidRPr="00D30DD5">
              <w:rPr>
                <w:rFonts w:ascii="Courier New" w:eastAsia="Times New Roman" w:hAnsi="Courier New"/>
                <w:noProof/>
                <w:color w:val="993366"/>
                <w:sz w:val="11"/>
                <w:lang w:eastAsia="en-GB"/>
              </w:rPr>
              <w:t>OPTIONAL</w:t>
            </w:r>
            <w:r w:rsidRPr="00D30DD5">
              <w:rPr>
                <w:rFonts w:ascii="Courier New" w:eastAsia="Times New Roman" w:hAnsi="Courier New"/>
                <w:noProof/>
                <w:sz w:val="11"/>
                <w:lang w:eastAsia="en-GB"/>
              </w:rPr>
              <w:t xml:space="preserve">,  </w:t>
            </w:r>
            <w:r w:rsidRPr="00D30DD5">
              <w:rPr>
                <w:rFonts w:ascii="Courier New" w:eastAsia="Times New Roman" w:hAnsi="Courier New"/>
                <w:noProof/>
                <w:color w:val="808080"/>
                <w:sz w:val="11"/>
                <w:lang w:eastAsia="en-GB"/>
              </w:rPr>
              <w:t>-- Need R</w:t>
            </w:r>
          </w:p>
          <w:p w14:paraId="6055A10C"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D30DD5">
              <w:rPr>
                <w:rFonts w:ascii="Courier New" w:eastAsia="Times New Roman" w:hAnsi="Courier New"/>
                <w:noProof/>
                <w:sz w:val="11"/>
                <w:lang w:eastAsia="en-GB"/>
              </w:rPr>
              <w:t xml:space="preserve">    sdt-BeamFailureRecoveryProhibitTimer-r18  </w:t>
            </w:r>
            <w:r w:rsidRPr="00D30DD5">
              <w:rPr>
                <w:rFonts w:ascii="Courier New" w:eastAsia="Times New Roman" w:hAnsi="Courier New"/>
                <w:noProof/>
                <w:color w:val="993366"/>
                <w:sz w:val="11"/>
                <w:lang w:eastAsia="en-GB"/>
              </w:rPr>
              <w:t>ENUMERATED</w:t>
            </w:r>
            <w:r w:rsidRPr="00D30DD5">
              <w:rPr>
                <w:rFonts w:ascii="Courier New" w:eastAsia="Times New Roman" w:hAnsi="Courier New"/>
                <w:noProof/>
                <w:sz w:val="11"/>
                <w:lang w:eastAsia="en-GB"/>
              </w:rPr>
              <w:t xml:space="preserve"> {ms50, ms100, ms200, ms500, ms1000, ms1500, ms2000, ms3000}</w:t>
            </w:r>
          </w:p>
          <w:p w14:paraId="50103B06"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1"/>
                <w:lang w:eastAsia="en-GB"/>
              </w:rPr>
            </w:pPr>
            <w:r w:rsidRPr="00D30DD5">
              <w:rPr>
                <w:rFonts w:ascii="Courier New" w:eastAsia="Times New Roman" w:hAnsi="Courier New"/>
                <w:noProof/>
                <w:sz w:val="11"/>
                <w:lang w:eastAsia="en-GB"/>
              </w:rPr>
              <w:t xml:space="preserve">                                                                                                        </w:t>
            </w:r>
            <w:r w:rsidRPr="00D30DD5">
              <w:rPr>
                <w:rFonts w:ascii="Courier New" w:eastAsia="Times New Roman" w:hAnsi="Courier New"/>
                <w:noProof/>
                <w:color w:val="993366"/>
                <w:sz w:val="11"/>
                <w:lang w:eastAsia="en-GB"/>
              </w:rPr>
              <w:t>OPTIONAL</w:t>
            </w:r>
            <w:r w:rsidRPr="00D30DD5">
              <w:rPr>
                <w:rFonts w:ascii="Courier New" w:eastAsia="Times New Roman" w:hAnsi="Courier New"/>
                <w:noProof/>
                <w:sz w:val="11"/>
                <w:lang w:eastAsia="en-GB"/>
              </w:rPr>
              <w:t xml:space="preserve">,  </w:t>
            </w:r>
            <w:r w:rsidRPr="00D30DD5">
              <w:rPr>
                <w:rFonts w:ascii="Courier New" w:eastAsia="Times New Roman" w:hAnsi="Courier New"/>
                <w:noProof/>
                <w:color w:val="808080"/>
                <w:sz w:val="11"/>
                <w:lang w:eastAsia="en-GB"/>
              </w:rPr>
              <w:t>-- Need R</w:t>
            </w:r>
          </w:p>
          <w:p w14:paraId="19B54414"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1"/>
                <w:lang w:eastAsia="en-GB"/>
              </w:rPr>
            </w:pPr>
            <w:r w:rsidRPr="00D30DD5">
              <w:rPr>
                <w:rFonts w:ascii="Courier New" w:eastAsia="Times New Roman" w:hAnsi="Courier New"/>
                <w:noProof/>
                <w:sz w:val="11"/>
                <w:lang w:eastAsia="en-GB"/>
              </w:rPr>
              <w:t xml:space="preserve">    eRedCap-ConfigCommon-r18         ERedCap-ConfigCommonSIB-r18                                        </w:t>
            </w:r>
            <w:r w:rsidRPr="00D30DD5">
              <w:rPr>
                <w:rFonts w:ascii="Courier New" w:eastAsia="Times New Roman" w:hAnsi="Courier New"/>
                <w:noProof/>
                <w:color w:val="993366"/>
                <w:sz w:val="11"/>
                <w:lang w:eastAsia="en-GB"/>
              </w:rPr>
              <w:t>OPTIONAL</w:t>
            </w:r>
            <w:r w:rsidRPr="00D30DD5">
              <w:rPr>
                <w:rFonts w:ascii="Courier New" w:eastAsia="Times New Roman" w:hAnsi="Courier New"/>
                <w:noProof/>
                <w:sz w:val="11"/>
                <w:lang w:eastAsia="en-GB"/>
              </w:rPr>
              <w:t xml:space="preserve">,  </w:t>
            </w:r>
            <w:r w:rsidRPr="00D30DD5">
              <w:rPr>
                <w:rFonts w:ascii="Courier New" w:eastAsia="Times New Roman" w:hAnsi="Courier New"/>
                <w:noProof/>
                <w:color w:val="808080"/>
                <w:sz w:val="11"/>
                <w:lang w:eastAsia="en-GB"/>
              </w:rPr>
              <w:t>-- Need R</w:t>
            </w:r>
          </w:p>
          <w:p w14:paraId="5A016025"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1"/>
                <w:lang w:eastAsia="en-GB"/>
              </w:rPr>
            </w:pPr>
            <w:r w:rsidRPr="00D30DD5">
              <w:rPr>
                <w:rFonts w:ascii="Courier New" w:eastAsia="Times New Roman" w:hAnsi="Courier New"/>
                <w:noProof/>
                <w:sz w:val="11"/>
                <w:lang w:eastAsia="en-GB"/>
              </w:rPr>
              <w:t xml:space="preserve">    cellBarredFixedVSAT-r18          </w:t>
            </w:r>
            <w:r w:rsidRPr="00D30DD5">
              <w:rPr>
                <w:rFonts w:ascii="Courier New" w:eastAsia="Times New Roman" w:hAnsi="Courier New"/>
                <w:noProof/>
                <w:color w:val="993366"/>
                <w:sz w:val="11"/>
                <w:lang w:eastAsia="en-GB"/>
              </w:rPr>
              <w:t>ENUMERATED</w:t>
            </w:r>
            <w:r w:rsidRPr="00D30DD5">
              <w:rPr>
                <w:rFonts w:ascii="Courier New" w:eastAsia="Times New Roman" w:hAnsi="Courier New"/>
                <w:noProof/>
                <w:sz w:val="11"/>
                <w:lang w:eastAsia="en-GB"/>
              </w:rPr>
              <w:t xml:space="preserve"> {barred, notBarred}                                     </w:t>
            </w:r>
            <w:r w:rsidRPr="00D30DD5">
              <w:rPr>
                <w:rFonts w:ascii="Courier New" w:eastAsia="Times New Roman" w:hAnsi="Courier New"/>
                <w:noProof/>
                <w:color w:val="993366"/>
                <w:sz w:val="11"/>
                <w:lang w:eastAsia="en-GB"/>
              </w:rPr>
              <w:t>OPTIONAL</w:t>
            </w:r>
            <w:r w:rsidRPr="00D30DD5">
              <w:rPr>
                <w:rFonts w:ascii="Courier New" w:eastAsia="Times New Roman" w:hAnsi="Courier New"/>
                <w:noProof/>
                <w:sz w:val="11"/>
                <w:lang w:eastAsia="en-GB"/>
              </w:rPr>
              <w:t xml:space="preserve">,  </w:t>
            </w:r>
            <w:r w:rsidRPr="00D30DD5">
              <w:rPr>
                <w:rFonts w:ascii="Courier New" w:eastAsia="Times New Roman" w:hAnsi="Courier New"/>
                <w:noProof/>
                <w:color w:val="808080"/>
                <w:sz w:val="11"/>
                <w:lang w:eastAsia="en-GB"/>
              </w:rPr>
              <w:t>-- Cond NTN</w:t>
            </w:r>
          </w:p>
          <w:p w14:paraId="01D26414"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1"/>
                <w:lang w:eastAsia="en-GB"/>
              </w:rPr>
            </w:pPr>
            <w:r w:rsidRPr="00D30DD5">
              <w:rPr>
                <w:rFonts w:ascii="Courier New" w:eastAsia="Times New Roman" w:hAnsi="Courier New"/>
                <w:noProof/>
                <w:sz w:val="11"/>
                <w:lang w:eastAsia="en-GB"/>
              </w:rPr>
              <w:t xml:space="preserve">    cellBarredMobileVSAT-r18         </w:t>
            </w:r>
            <w:r w:rsidRPr="00D30DD5">
              <w:rPr>
                <w:rFonts w:ascii="Courier New" w:eastAsia="Times New Roman" w:hAnsi="Courier New"/>
                <w:noProof/>
                <w:color w:val="993366"/>
                <w:sz w:val="11"/>
                <w:lang w:eastAsia="en-GB"/>
              </w:rPr>
              <w:t>ENUMERATED</w:t>
            </w:r>
            <w:r w:rsidRPr="00D30DD5">
              <w:rPr>
                <w:rFonts w:ascii="Courier New" w:eastAsia="Times New Roman" w:hAnsi="Courier New"/>
                <w:noProof/>
                <w:sz w:val="11"/>
                <w:lang w:eastAsia="en-GB"/>
              </w:rPr>
              <w:t xml:space="preserve"> {barred, notBarred}                                     </w:t>
            </w:r>
            <w:r w:rsidRPr="00D30DD5">
              <w:rPr>
                <w:rFonts w:ascii="Courier New" w:eastAsia="Times New Roman" w:hAnsi="Courier New"/>
                <w:noProof/>
                <w:color w:val="993366"/>
                <w:sz w:val="11"/>
                <w:lang w:eastAsia="en-GB"/>
              </w:rPr>
              <w:t>OPTIONAL</w:t>
            </w:r>
            <w:r w:rsidRPr="00D30DD5">
              <w:rPr>
                <w:rFonts w:ascii="Courier New" w:eastAsia="Times New Roman" w:hAnsi="Courier New"/>
                <w:noProof/>
                <w:sz w:val="11"/>
                <w:lang w:eastAsia="en-GB"/>
              </w:rPr>
              <w:t xml:space="preserve">,  </w:t>
            </w:r>
            <w:r w:rsidRPr="00D30DD5">
              <w:rPr>
                <w:rFonts w:ascii="Courier New" w:eastAsia="Times New Roman" w:hAnsi="Courier New"/>
                <w:noProof/>
                <w:color w:val="808080"/>
                <w:sz w:val="11"/>
                <w:lang w:eastAsia="en-GB"/>
              </w:rPr>
              <w:t>-- Cond NTN</w:t>
            </w:r>
          </w:p>
          <w:p w14:paraId="7F5617AC"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1"/>
                <w:lang w:eastAsia="en-GB"/>
              </w:rPr>
            </w:pPr>
            <w:r w:rsidRPr="00D30DD5">
              <w:rPr>
                <w:rFonts w:ascii="Courier New" w:eastAsia="Times New Roman" w:hAnsi="Courier New"/>
                <w:noProof/>
                <w:sz w:val="11"/>
                <w:lang w:eastAsia="en-GB"/>
              </w:rPr>
              <w:t xml:space="preserve">    reselectionMeasurementsNR-r18    </w:t>
            </w:r>
            <w:r w:rsidRPr="00D30DD5">
              <w:rPr>
                <w:rFonts w:ascii="Courier New" w:eastAsia="Times New Roman" w:hAnsi="Courier New"/>
                <w:noProof/>
                <w:color w:val="993366"/>
                <w:sz w:val="11"/>
                <w:lang w:eastAsia="en-GB"/>
              </w:rPr>
              <w:t>ENUMERATED</w:t>
            </w:r>
            <w:r w:rsidRPr="00D30DD5">
              <w:rPr>
                <w:rFonts w:ascii="Courier New" w:eastAsia="Times New Roman" w:hAnsi="Courier New"/>
                <w:noProof/>
                <w:sz w:val="11"/>
                <w:lang w:eastAsia="en-GB"/>
              </w:rPr>
              <w:t xml:space="preserve">{true}                                                   </w:t>
            </w:r>
            <w:r w:rsidRPr="00D30DD5">
              <w:rPr>
                <w:rFonts w:ascii="Courier New" w:eastAsia="Times New Roman" w:hAnsi="Courier New"/>
                <w:noProof/>
                <w:color w:val="993366"/>
                <w:sz w:val="11"/>
                <w:lang w:eastAsia="en-GB"/>
              </w:rPr>
              <w:t>OPTIONAL</w:t>
            </w:r>
            <w:r w:rsidRPr="00D30DD5">
              <w:rPr>
                <w:rFonts w:ascii="Courier New" w:eastAsia="Times New Roman" w:hAnsi="Courier New"/>
                <w:noProof/>
                <w:sz w:val="11"/>
                <w:lang w:eastAsia="en-GB"/>
              </w:rPr>
              <w:t xml:space="preserve">,  </w:t>
            </w:r>
            <w:r w:rsidRPr="00D30DD5">
              <w:rPr>
                <w:rFonts w:ascii="Courier New" w:eastAsia="Times New Roman" w:hAnsi="Courier New"/>
                <w:noProof/>
                <w:color w:val="808080"/>
                <w:sz w:val="11"/>
                <w:lang w:eastAsia="en-GB"/>
              </w:rPr>
              <w:t>-- Need R</w:t>
            </w:r>
          </w:p>
          <w:p w14:paraId="24D71B79"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1"/>
                <w:lang w:eastAsia="en-GB"/>
              </w:rPr>
            </w:pPr>
            <w:r w:rsidRPr="00D30DD5">
              <w:rPr>
                <w:rFonts w:ascii="Courier New" w:eastAsia="等线" w:hAnsi="Courier New"/>
                <w:noProof/>
                <w:sz w:val="11"/>
                <w:lang w:eastAsia="en-GB"/>
              </w:rPr>
              <w:t xml:space="preserve">    </w:t>
            </w:r>
            <w:bookmarkStart w:id="5" w:name="_Hlk167158562"/>
            <w:r w:rsidRPr="00D30DD5">
              <w:rPr>
                <w:rFonts w:ascii="Courier New" w:eastAsia="等线" w:hAnsi="Courier New"/>
                <w:noProof/>
                <w:sz w:val="11"/>
                <w:highlight w:val="yellow"/>
                <w:lang w:eastAsia="en-GB"/>
              </w:rPr>
              <w:t>cellBarred2RxXR</w:t>
            </w:r>
            <w:bookmarkEnd w:id="5"/>
            <w:r w:rsidRPr="00D30DD5">
              <w:rPr>
                <w:rFonts w:ascii="Courier New" w:eastAsia="等线" w:hAnsi="Courier New"/>
                <w:noProof/>
                <w:sz w:val="11"/>
                <w:highlight w:val="yellow"/>
                <w:lang w:eastAsia="en-GB"/>
              </w:rPr>
              <w:t>-r18</w:t>
            </w:r>
            <w:r w:rsidRPr="00D30DD5">
              <w:rPr>
                <w:rFonts w:ascii="Courier New" w:eastAsia="等线" w:hAnsi="Courier New"/>
                <w:noProof/>
                <w:sz w:val="11"/>
                <w:lang w:eastAsia="en-GB"/>
              </w:rPr>
              <w:t xml:space="preserve">              </w:t>
            </w:r>
            <w:r w:rsidRPr="00D30DD5">
              <w:rPr>
                <w:rFonts w:ascii="Courier New" w:eastAsia="Times New Roman" w:hAnsi="Courier New"/>
                <w:noProof/>
                <w:color w:val="993366"/>
                <w:sz w:val="11"/>
                <w:lang w:eastAsia="en-GB"/>
              </w:rPr>
              <w:t>ENUMERATED</w:t>
            </w:r>
            <w:r w:rsidRPr="00D30DD5">
              <w:rPr>
                <w:rFonts w:ascii="Courier New" w:eastAsia="Times New Roman" w:hAnsi="Courier New"/>
                <w:noProof/>
                <w:sz w:val="11"/>
                <w:lang w:eastAsia="en-GB"/>
              </w:rPr>
              <w:t xml:space="preserve"> {</w:t>
            </w:r>
            <w:r w:rsidRPr="00D30DD5">
              <w:rPr>
                <w:rFonts w:ascii="Courier New" w:eastAsia="等线" w:hAnsi="Courier New"/>
                <w:noProof/>
                <w:sz w:val="11"/>
                <w:lang w:eastAsia="en-GB"/>
              </w:rPr>
              <w:t xml:space="preserve">true}                                                  </w:t>
            </w:r>
            <w:r w:rsidRPr="00D30DD5">
              <w:rPr>
                <w:rFonts w:ascii="Courier New" w:eastAsia="Times New Roman" w:hAnsi="Courier New"/>
                <w:noProof/>
                <w:color w:val="993366"/>
                <w:sz w:val="11"/>
                <w:lang w:eastAsia="en-GB"/>
              </w:rPr>
              <w:t>OPTIONAL</w:t>
            </w:r>
            <w:r w:rsidRPr="00D30DD5">
              <w:rPr>
                <w:rFonts w:ascii="Courier New" w:eastAsia="Times New Roman" w:hAnsi="Courier New"/>
                <w:noProof/>
                <w:sz w:val="11"/>
                <w:lang w:eastAsia="en-GB"/>
              </w:rPr>
              <w:t xml:space="preserve">,  </w:t>
            </w:r>
            <w:r w:rsidRPr="00D30DD5">
              <w:rPr>
                <w:rFonts w:ascii="Courier New" w:eastAsia="Times New Roman" w:hAnsi="Courier New"/>
                <w:noProof/>
                <w:color w:val="808080"/>
                <w:sz w:val="11"/>
                <w:lang w:eastAsia="en-GB"/>
              </w:rPr>
              <w:t>-- Need R</w:t>
            </w:r>
          </w:p>
          <w:p w14:paraId="6B45B06B"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Apple - Naveen Palle" w:date="2024-04-04T11:24:00Z"/>
                <w:rFonts w:ascii="Courier New" w:eastAsia="Times New Roman" w:hAnsi="Courier New"/>
                <w:noProof/>
                <w:color w:val="808080"/>
                <w:sz w:val="11"/>
                <w:lang w:eastAsia="en-GB"/>
              </w:rPr>
            </w:pPr>
            <w:ins w:id="7" w:author="Apple - Naveen Palle" w:date="2024-04-04T11:24:00Z">
              <w:r w:rsidRPr="00D30DD5">
                <w:rPr>
                  <w:rFonts w:ascii="Courier New" w:eastAsia="Times New Roman" w:hAnsi="Courier New"/>
                  <w:noProof/>
                  <w:sz w:val="11"/>
                  <w:lang w:eastAsia="en-GB"/>
                </w:rPr>
                <w:t xml:space="preserve"> </w:t>
              </w:r>
            </w:ins>
            <w:r w:rsidRPr="00D30DD5">
              <w:rPr>
                <w:rFonts w:ascii="Courier New" w:eastAsia="Times New Roman" w:hAnsi="Courier New"/>
                <w:noProof/>
                <w:sz w:val="11"/>
                <w:lang w:eastAsia="en-GB"/>
              </w:rPr>
              <w:t xml:space="preserve">   intraFreqReselection2RxXR-r18    </w:t>
            </w:r>
            <w:r w:rsidRPr="00D30DD5">
              <w:rPr>
                <w:rFonts w:ascii="Courier New" w:eastAsia="Times New Roman" w:hAnsi="Courier New"/>
                <w:noProof/>
                <w:color w:val="993366"/>
                <w:sz w:val="11"/>
                <w:lang w:eastAsia="en-GB"/>
              </w:rPr>
              <w:t>ENUMERATED</w:t>
            </w:r>
            <w:r w:rsidRPr="00D30DD5">
              <w:rPr>
                <w:rFonts w:ascii="Courier New" w:eastAsia="Times New Roman" w:hAnsi="Courier New"/>
                <w:noProof/>
                <w:sz w:val="11"/>
                <w:lang w:eastAsia="en-GB"/>
              </w:rPr>
              <w:t xml:space="preserve"> {allowed, notAllowed}                                   </w:t>
            </w:r>
            <w:r w:rsidRPr="00D30DD5">
              <w:rPr>
                <w:rFonts w:ascii="Courier New" w:eastAsia="Times New Roman" w:hAnsi="Courier New"/>
                <w:noProof/>
                <w:color w:val="993366"/>
                <w:sz w:val="11"/>
                <w:lang w:eastAsia="en-GB"/>
              </w:rPr>
              <w:t>OPTIONAL</w:t>
            </w:r>
            <w:r w:rsidRPr="00D30DD5">
              <w:rPr>
                <w:rFonts w:ascii="Courier New" w:eastAsia="Times New Roman" w:hAnsi="Courier New"/>
                <w:noProof/>
                <w:sz w:val="11"/>
                <w:lang w:eastAsia="en-GB"/>
              </w:rPr>
              <w:t xml:space="preserve">,  </w:t>
            </w:r>
            <w:r w:rsidRPr="00D30DD5">
              <w:rPr>
                <w:rFonts w:ascii="Courier New" w:eastAsia="Times New Roman" w:hAnsi="Courier New"/>
                <w:noProof/>
                <w:color w:val="808080"/>
                <w:sz w:val="11"/>
                <w:lang w:eastAsia="en-GB"/>
              </w:rPr>
              <w:t>-- Need R</w:t>
            </w:r>
          </w:p>
          <w:p w14:paraId="6B8DF34D"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1"/>
                <w:lang w:eastAsia="en-GB"/>
              </w:rPr>
            </w:pPr>
            <w:r w:rsidRPr="00D30DD5">
              <w:rPr>
                <w:rFonts w:ascii="Courier New" w:eastAsia="Times New Roman" w:hAnsi="Courier New"/>
                <w:noProof/>
                <w:sz w:val="11"/>
                <w:lang w:eastAsia="en-GB"/>
              </w:rPr>
              <w:t xml:space="preserve"> </w:t>
            </w:r>
            <w:ins w:id="8" w:author="Apple - Naveen Palle" w:date="2024-04-04T11:24:00Z">
              <w:r w:rsidRPr="00D30DD5">
                <w:rPr>
                  <w:rFonts w:ascii="Courier New" w:eastAsia="Times New Roman" w:hAnsi="Courier New"/>
                  <w:noProof/>
                  <w:sz w:val="11"/>
                  <w:lang w:eastAsia="en-GB"/>
                </w:rPr>
                <w:t xml:space="preserve">   </w:t>
              </w:r>
              <w:r w:rsidRPr="00D30DD5">
                <w:rPr>
                  <w:rFonts w:ascii="Courier New" w:eastAsia="Times New Roman" w:hAnsi="Courier New"/>
                  <w:noProof/>
                  <w:sz w:val="11"/>
                  <w:highlight w:val="green"/>
                  <w:lang w:eastAsia="en-GB"/>
                </w:rPr>
                <w:t>barringExempt</w:t>
              </w:r>
            </w:ins>
            <w:ins w:id="9" w:author="Apple - Naveen Palle" w:date="2024-05-21T17:37:00Z">
              <w:r w:rsidRPr="00D30DD5">
                <w:rPr>
                  <w:rFonts w:ascii="Courier New" w:eastAsia="Times New Roman" w:hAnsi="Courier New"/>
                  <w:noProof/>
                  <w:sz w:val="11"/>
                  <w:highlight w:val="green"/>
                  <w:lang w:eastAsia="en-GB"/>
                </w:rPr>
                <w:t>EmergencyCall</w:t>
              </w:r>
            </w:ins>
            <w:ins w:id="10" w:author="Apple - Naveen Palle" w:date="2024-04-04T11:24:00Z">
              <w:r w:rsidRPr="00D30DD5">
                <w:rPr>
                  <w:rFonts w:ascii="Courier New" w:eastAsia="Times New Roman" w:hAnsi="Courier New"/>
                  <w:noProof/>
                  <w:sz w:val="11"/>
                  <w:highlight w:val="green"/>
                  <w:lang w:eastAsia="en-GB"/>
                </w:rPr>
                <w:t xml:space="preserve">-r18   </w:t>
              </w:r>
              <w:r w:rsidRPr="00D30DD5">
                <w:rPr>
                  <w:rFonts w:ascii="Courier New" w:eastAsia="Times New Roman" w:hAnsi="Courier New"/>
                  <w:noProof/>
                  <w:color w:val="993366"/>
                  <w:sz w:val="11"/>
                  <w:highlight w:val="green"/>
                  <w:lang w:eastAsia="en-GB"/>
                </w:rPr>
                <w:t>ENUMERATED</w:t>
              </w:r>
              <w:r w:rsidRPr="00D30DD5">
                <w:rPr>
                  <w:rFonts w:ascii="Courier New" w:eastAsia="Times New Roman" w:hAnsi="Courier New"/>
                  <w:noProof/>
                  <w:sz w:val="11"/>
                  <w:highlight w:val="green"/>
                  <w:lang w:eastAsia="en-GB"/>
                </w:rPr>
                <w:t xml:space="preserve"> {true}                                                  </w:t>
              </w:r>
              <w:r w:rsidRPr="00D30DD5">
                <w:rPr>
                  <w:rFonts w:ascii="Courier New" w:eastAsia="Times New Roman" w:hAnsi="Courier New"/>
                  <w:noProof/>
                  <w:color w:val="993366"/>
                  <w:sz w:val="11"/>
                  <w:highlight w:val="green"/>
                  <w:lang w:eastAsia="en-GB"/>
                </w:rPr>
                <w:t>OPTIONAL</w:t>
              </w:r>
              <w:r w:rsidRPr="00D30DD5">
                <w:rPr>
                  <w:rFonts w:ascii="Courier New" w:eastAsia="Times New Roman" w:hAnsi="Courier New"/>
                  <w:noProof/>
                  <w:color w:val="000000"/>
                  <w:sz w:val="11"/>
                  <w:highlight w:val="green"/>
                  <w:lang w:eastAsia="en-GB"/>
                </w:rPr>
                <w:t>,</w:t>
              </w:r>
              <w:r w:rsidRPr="00D30DD5">
                <w:rPr>
                  <w:rFonts w:ascii="Courier New" w:eastAsia="Times New Roman" w:hAnsi="Courier New"/>
                  <w:noProof/>
                  <w:sz w:val="11"/>
                  <w:highlight w:val="green"/>
                  <w:lang w:eastAsia="en-GB"/>
                </w:rPr>
                <w:t xml:space="preserve">  </w:t>
              </w:r>
              <w:r w:rsidRPr="00D30DD5">
                <w:rPr>
                  <w:rFonts w:ascii="Courier New" w:eastAsia="Times New Roman" w:hAnsi="Courier New"/>
                  <w:noProof/>
                  <w:color w:val="808080"/>
                  <w:sz w:val="11"/>
                  <w:highlight w:val="green"/>
                  <w:lang w:eastAsia="en-GB"/>
                </w:rPr>
                <w:t xml:space="preserve">-- Cond </w:t>
              </w:r>
            </w:ins>
            <w:ins w:id="11" w:author="Apple - Naveen Palle" w:date="2024-05-21T17:37:00Z">
              <w:r w:rsidRPr="00D30DD5">
                <w:rPr>
                  <w:rFonts w:ascii="Courier New" w:eastAsia="Times New Roman" w:hAnsi="Courier New"/>
                  <w:noProof/>
                  <w:color w:val="808080"/>
                  <w:sz w:val="11"/>
                  <w:highlight w:val="green"/>
                  <w:lang w:eastAsia="en-GB"/>
                </w:rPr>
                <w:t>EM</w:t>
              </w:r>
            </w:ins>
            <w:ins w:id="12" w:author="Apple - Naveen Palle" w:date="2024-05-20T12:10:00Z">
              <w:r w:rsidRPr="00D30DD5">
                <w:rPr>
                  <w:rFonts w:ascii="Courier New" w:eastAsia="Times New Roman" w:hAnsi="Courier New"/>
                  <w:noProof/>
                  <w:color w:val="808080"/>
                  <w:sz w:val="11"/>
                  <w:highlight w:val="green"/>
                  <w:lang w:eastAsia="en-GB"/>
                </w:rPr>
                <w:t>-</w:t>
              </w:r>
            </w:ins>
            <w:ins w:id="13" w:author="Apple - Naveen Palle" w:date="2024-04-04T11:24:00Z">
              <w:r w:rsidRPr="00D30DD5">
                <w:rPr>
                  <w:rFonts w:ascii="Courier New" w:eastAsia="Times New Roman" w:hAnsi="Courier New"/>
                  <w:noProof/>
                  <w:color w:val="808080"/>
                  <w:sz w:val="11"/>
                  <w:highlight w:val="green"/>
                  <w:lang w:eastAsia="en-GB"/>
                </w:rPr>
                <w:t>Barring</w:t>
              </w:r>
            </w:ins>
          </w:p>
          <w:p w14:paraId="3FBBC9AF"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D30DD5">
              <w:rPr>
                <w:rFonts w:ascii="Courier New" w:eastAsia="Times New Roman" w:hAnsi="Courier New"/>
                <w:noProof/>
                <w:sz w:val="11"/>
                <w:lang w:eastAsia="en-GB"/>
              </w:rPr>
              <w:t xml:space="preserve">    nonCriticalExtension             </w:t>
            </w:r>
            <w:r w:rsidRPr="00D30DD5">
              <w:rPr>
                <w:rFonts w:ascii="Courier New" w:eastAsia="Times New Roman" w:hAnsi="Courier New"/>
                <w:noProof/>
                <w:color w:val="993366"/>
                <w:sz w:val="11"/>
                <w:lang w:eastAsia="en-GB"/>
              </w:rPr>
              <w:t>SEQUENCE</w:t>
            </w:r>
            <w:r w:rsidRPr="00D30DD5">
              <w:rPr>
                <w:rFonts w:ascii="Courier New" w:eastAsia="Times New Roman" w:hAnsi="Courier New"/>
                <w:noProof/>
                <w:sz w:val="11"/>
                <w:lang w:eastAsia="en-GB"/>
              </w:rPr>
              <w:t xml:space="preserve"> {}                                                        </w:t>
            </w:r>
            <w:r w:rsidRPr="00D30DD5">
              <w:rPr>
                <w:rFonts w:ascii="Courier New" w:eastAsia="Times New Roman" w:hAnsi="Courier New"/>
                <w:noProof/>
                <w:color w:val="993366"/>
                <w:sz w:val="11"/>
                <w:lang w:eastAsia="en-GB"/>
              </w:rPr>
              <w:t>OPTIONAL</w:t>
            </w:r>
          </w:p>
          <w:p w14:paraId="22350A07"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D30DD5">
              <w:rPr>
                <w:rFonts w:ascii="Courier New" w:eastAsia="等线" w:hAnsi="Courier New"/>
                <w:noProof/>
                <w:sz w:val="11"/>
                <w:lang w:eastAsia="en-GB"/>
              </w:rPr>
              <w:t>}</w:t>
            </w:r>
          </w:p>
          <w:p w14:paraId="67CE8502"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p>
          <w:p w14:paraId="78D18F17"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D30DD5">
              <w:rPr>
                <w:rFonts w:ascii="Courier New" w:eastAsia="Times New Roman" w:hAnsi="Courier New"/>
                <w:noProof/>
                <w:sz w:val="11"/>
                <w:lang w:eastAsia="en-GB"/>
              </w:rPr>
              <w:t xml:space="preserve">UAC-AccessCategory1-SelectionAssistanceInfo ::=    </w:t>
            </w:r>
            <w:r w:rsidRPr="00D30DD5">
              <w:rPr>
                <w:rFonts w:ascii="Courier New" w:eastAsia="Times New Roman" w:hAnsi="Courier New"/>
                <w:noProof/>
                <w:color w:val="993366"/>
                <w:sz w:val="11"/>
                <w:lang w:eastAsia="en-GB"/>
              </w:rPr>
              <w:t>ENUMERATED</w:t>
            </w:r>
            <w:r w:rsidRPr="00D30DD5">
              <w:rPr>
                <w:rFonts w:ascii="Courier New" w:eastAsia="Times New Roman" w:hAnsi="Courier New"/>
                <w:noProof/>
                <w:sz w:val="11"/>
                <w:lang w:eastAsia="en-GB"/>
              </w:rPr>
              <w:t xml:space="preserve"> {a, b, c}</w:t>
            </w:r>
          </w:p>
          <w:p w14:paraId="1A6B5EBE"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p>
          <w:p w14:paraId="241E5C64"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D30DD5">
              <w:rPr>
                <w:rFonts w:ascii="Courier New" w:eastAsia="Times New Roman" w:hAnsi="Courier New"/>
                <w:noProof/>
                <w:sz w:val="11"/>
                <w:lang w:eastAsia="en-GB"/>
              </w:rPr>
              <w:t xml:space="preserve">UAC-AC1-SelectAssistInfo-r16 ::=     </w:t>
            </w:r>
            <w:r w:rsidRPr="00D30DD5">
              <w:rPr>
                <w:rFonts w:ascii="Courier New" w:eastAsia="Times New Roman" w:hAnsi="Courier New"/>
                <w:noProof/>
                <w:color w:val="993366"/>
                <w:sz w:val="11"/>
                <w:lang w:eastAsia="en-GB"/>
              </w:rPr>
              <w:t>ENUMERATED</w:t>
            </w:r>
            <w:r w:rsidRPr="00D30DD5">
              <w:rPr>
                <w:rFonts w:ascii="Courier New" w:eastAsia="Times New Roman" w:hAnsi="Courier New"/>
                <w:noProof/>
                <w:sz w:val="11"/>
                <w:lang w:eastAsia="en-GB"/>
              </w:rPr>
              <w:t xml:space="preserve"> {a, b, c, notConfigured}</w:t>
            </w:r>
          </w:p>
          <w:p w14:paraId="3BCB391A"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p>
          <w:p w14:paraId="7E5A6CF0"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D30DD5">
              <w:rPr>
                <w:rFonts w:ascii="Courier New" w:eastAsia="Times New Roman" w:hAnsi="Courier New"/>
                <w:noProof/>
                <w:sz w:val="11"/>
                <w:lang w:eastAsia="en-GB"/>
              </w:rPr>
              <w:t xml:space="preserve">SDT-ConfigCommonSIB-r17 ::=          </w:t>
            </w:r>
            <w:r w:rsidRPr="00D30DD5">
              <w:rPr>
                <w:rFonts w:ascii="Courier New" w:eastAsia="Times New Roman" w:hAnsi="Courier New"/>
                <w:noProof/>
                <w:color w:val="993366"/>
                <w:sz w:val="11"/>
                <w:lang w:eastAsia="en-GB"/>
              </w:rPr>
              <w:t>SEQUENCE</w:t>
            </w:r>
            <w:r w:rsidRPr="00D30DD5">
              <w:rPr>
                <w:rFonts w:ascii="Courier New" w:eastAsia="Times New Roman" w:hAnsi="Courier New"/>
                <w:noProof/>
                <w:sz w:val="11"/>
                <w:lang w:eastAsia="en-GB"/>
              </w:rPr>
              <w:t xml:space="preserve"> {</w:t>
            </w:r>
          </w:p>
          <w:p w14:paraId="6E1232DD"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1"/>
                <w:lang w:eastAsia="en-GB"/>
              </w:rPr>
            </w:pPr>
            <w:r w:rsidRPr="00D30DD5">
              <w:rPr>
                <w:rFonts w:ascii="Courier New" w:eastAsia="Times New Roman" w:hAnsi="Courier New"/>
                <w:noProof/>
                <w:sz w:val="11"/>
                <w:lang w:eastAsia="en-GB"/>
              </w:rPr>
              <w:t xml:space="preserve">    sdt-RSRP-Threshold-r17               RSRP-Range                                                            </w:t>
            </w:r>
            <w:r w:rsidRPr="00D30DD5">
              <w:rPr>
                <w:rFonts w:ascii="Courier New" w:eastAsia="Times New Roman" w:hAnsi="Courier New"/>
                <w:noProof/>
                <w:color w:val="993366"/>
                <w:sz w:val="11"/>
                <w:lang w:eastAsia="en-GB"/>
              </w:rPr>
              <w:t>OPTIONAL</w:t>
            </w:r>
            <w:r w:rsidRPr="00D30DD5">
              <w:rPr>
                <w:rFonts w:ascii="Courier New" w:eastAsia="Times New Roman" w:hAnsi="Courier New"/>
                <w:noProof/>
                <w:sz w:val="11"/>
                <w:lang w:eastAsia="en-GB"/>
              </w:rPr>
              <w:t xml:space="preserve">, </w:t>
            </w:r>
            <w:r w:rsidRPr="00D30DD5">
              <w:rPr>
                <w:rFonts w:ascii="Courier New" w:eastAsia="Times New Roman" w:hAnsi="Courier New"/>
                <w:noProof/>
                <w:color w:val="808080"/>
                <w:sz w:val="11"/>
                <w:lang w:eastAsia="en-GB"/>
              </w:rPr>
              <w:t>-- Need R</w:t>
            </w:r>
          </w:p>
          <w:p w14:paraId="4B3635E8"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1"/>
                <w:lang w:eastAsia="en-GB"/>
              </w:rPr>
            </w:pPr>
            <w:r w:rsidRPr="00D30DD5">
              <w:rPr>
                <w:rFonts w:ascii="Courier New" w:eastAsia="Times New Roman" w:hAnsi="Courier New"/>
                <w:noProof/>
                <w:sz w:val="11"/>
                <w:lang w:eastAsia="en-GB"/>
              </w:rPr>
              <w:t xml:space="preserve">    sdt-LogicalChannelSR-DelayTimer-r17  </w:t>
            </w:r>
            <w:r w:rsidRPr="00D30DD5">
              <w:rPr>
                <w:rFonts w:ascii="Courier New" w:eastAsia="Times New Roman" w:hAnsi="Courier New"/>
                <w:noProof/>
                <w:color w:val="993366"/>
                <w:sz w:val="11"/>
                <w:lang w:eastAsia="en-GB"/>
              </w:rPr>
              <w:t>ENUMERATED</w:t>
            </w:r>
            <w:r w:rsidRPr="00D30DD5">
              <w:rPr>
                <w:rFonts w:ascii="Courier New" w:eastAsia="Times New Roman" w:hAnsi="Courier New"/>
                <w:noProof/>
                <w:sz w:val="11"/>
                <w:lang w:eastAsia="en-GB"/>
              </w:rPr>
              <w:t xml:space="preserve"> { sf20, sf40, sf64, sf128, sf512, sf1024, sf2560, spare1}  </w:t>
            </w:r>
            <w:r w:rsidRPr="00D30DD5">
              <w:rPr>
                <w:rFonts w:ascii="Courier New" w:eastAsia="Times New Roman" w:hAnsi="Courier New"/>
                <w:noProof/>
                <w:color w:val="993366"/>
                <w:sz w:val="11"/>
                <w:lang w:eastAsia="en-GB"/>
              </w:rPr>
              <w:t>OPTIONAL</w:t>
            </w:r>
            <w:r w:rsidRPr="00D30DD5">
              <w:rPr>
                <w:rFonts w:ascii="Courier New" w:eastAsia="Times New Roman" w:hAnsi="Courier New"/>
                <w:noProof/>
                <w:sz w:val="11"/>
                <w:lang w:eastAsia="en-GB"/>
              </w:rPr>
              <w:t xml:space="preserve">, </w:t>
            </w:r>
            <w:r w:rsidRPr="00D30DD5">
              <w:rPr>
                <w:rFonts w:ascii="Courier New" w:eastAsia="Times New Roman" w:hAnsi="Courier New"/>
                <w:noProof/>
                <w:color w:val="808080"/>
                <w:sz w:val="11"/>
                <w:lang w:eastAsia="en-GB"/>
              </w:rPr>
              <w:t>-- Need R</w:t>
            </w:r>
          </w:p>
          <w:p w14:paraId="79BED53A"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D30DD5">
              <w:rPr>
                <w:rFonts w:ascii="Courier New" w:eastAsia="Times New Roman" w:hAnsi="Courier New"/>
                <w:noProof/>
                <w:sz w:val="11"/>
                <w:lang w:eastAsia="en-GB"/>
              </w:rPr>
              <w:t xml:space="preserve">    sdt-DataVolumeThreshold-r17          </w:t>
            </w:r>
            <w:r w:rsidRPr="00D30DD5">
              <w:rPr>
                <w:rFonts w:ascii="Courier New" w:eastAsia="Times New Roman" w:hAnsi="Courier New"/>
                <w:noProof/>
                <w:color w:val="993366"/>
                <w:sz w:val="11"/>
                <w:lang w:eastAsia="en-GB"/>
              </w:rPr>
              <w:t>ENUMERATED</w:t>
            </w:r>
            <w:r w:rsidRPr="00D30DD5">
              <w:rPr>
                <w:rFonts w:ascii="Courier New" w:eastAsia="Times New Roman" w:hAnsi="Courier New"/>
                <w:noProof/>
                <w:sz w:val="11"/>
                <w:lang w:eastAsia="en-GB"/>
              </w:rPr>
              <w:t xml:space="preserve"> {byte32, byte100, byte200, byte400, byte600, byte800, byte1000, byte2000, byte4000,</w:t>
            </w:r>
          </w:p>
          <w:p w14:paraId="29070B02"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D30DD5">
              <w:rPr>
                <w:rFonts w:ascii="Courier New" w:eastAsia="Times New Roman" w:hAnsi="Courier New"/>
                <w:noProof/>
                <w:sz w:val="11"/>
                <w:lang w:eastAsia="en-GB"/>
              </w:rPr>
              <w:t xml:space="preserve">                                                     byte8000, byte9000, byte10000, byte12000, byte24000, byte48000, byte96000},</w:t>
            </w:r>
          </w:p>
          <w:p w14:paraId="0E3E05CD"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D30DD5">
              <w:rPr>
                <w:rFonts w:ascii="Courier New" w:eastAsia="Times New Roman" w:hAnsi="Courier New"/>
                <w:noProof/>
                <w:sz w:val="11"/>
                <w:lang w:eastAsia="en-GB"/>
              </w:rPr>
              <w:t xml:space="preserve">    t319a-r17                            </w:t>
            </w:r>
            <w:r w:rsidRPr="00D30DD5">
              <w:rPr>
                <w:rFonts w:ascii="Courier New" w:eastAsia="Times New Roman" w:hAnsi="Courier New"/>
                <w:noProof/>
                <w:color w:val="993366"/>
                <w:sz w:val="11"/>
                <w:lang w:eastAsia="en-GB"/>
              </w:rPr>
              <w:t>ENUMERATED</w:t>
            </w:r>
            <w:r w:rsidRPr="00D30DD5">
              <w:rPr>
                <w:rFonts w:ascii="Courier New" w:eastAsia="Times New Roman" w:hAnsi="Courier New"/>
                <w:noProof/>
                <w:sz w:val="11"/>
                <w:lang w:eastAsia="en-GB"/>
              </w:rPr>
              <w:t xml:space="preserve"> { ms100, ms200, ms300, ms400, ms600, ms1000, ms2000,</w:t>
            </w:r>
          </w:p>
          <w:p w14:paraId="7C71342E"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D30DD5">
              <w:rPr>
                <w:rFonts w:ascii="Courier New" w:eastAsia="Times New Roman" w:hAnsi="Courier New"/>
                <w:noProof/>
                <w:sz w:val="11"/>
                <w:lang w:eastAsia="en-GB"/>
              </w:rPr>
              <w:t xml:space="preserve">                                                      ms3000, ms4000, spare7, spare6, spare5, spare4, spare3, spare2, spare1}</w:t>
            </w:r>
          </w:p>
          <w:p w14:paraId="1DEBB715"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D30DD5">
              <w:rPr>
                <w:rFonts w:ascii="Courier New" w:eastAsia="Times New Roman" w:hAnsi="Courier New"/>
                <w:noProof/>
                <w:sz w:val="11"/>
                <w:lang w:eastAsia="en-GB"/>
              </w:rPr>
              <w:t>}</w:t>
            </w:r>
          </w:p>
          <w:p w14:paraId="76DB6988"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p>
          <w:p w14:paraId="5A6C7C7E"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D30DD5">
              <w:rPr>
                <w:rFonts w:ascii="Courier New" w:eastAsia="Times New Roman" w:hAnsi="Courier New"/>
                <w:noProof/>
                <w:sz w:val="11"/>
                <w:lang w:eastAsia="en-GB"/>
              </w:rPr>
              <w:t xml:space="preserve">RedCap-ConfigCommonSIB-r17 ::= </w:t>
            </w:r>
            <w:r w:rsidRPr="00D30DD5">
              <w:rPr>
                <w:rFonts w:ascii="Courier New" w:eastAsia="Times New Roman" w:hAnsi="Courier New"/>
                <w:noProof/>
                <w:color w:val="993366"/>
                <w:sz w:val="11"/>
                <w:lang w:eastAsia="en-GB"/>
              </w:rPr>
              <w:t>SEQUENCE</w:t>
            </w:r>
            <w:r w:rsidRPr="00D30DD5">
              <w:rPr>
                <w:rFonts w:ascii="Courier New" w:eastAsia="Times New Roman" w:hAnsi="Courier New"/>
                <w:noProof/>
                <w:sz w:val="11"/>
                <w:lang w:eastAsia="en-GB"/>
              </w:rPr>
              <w:t xml:space="preserve"> {</w:t>
            </w:r>
          </w:p>
          <w:p w14:paraId="0EF0D1CE"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1"/>
                <w:lang w:eastAsia="en-GB"/>
              </w:rPr>
            </w:pPr>
            <w:r w:rsidRPr="00D30DD5">
              <w:rPr>
                <w:rFonts w:ascii="Courier New" w:eastAsia="Times New Roman" w:hAnsi="Courier New"/>
                <w:noProof/>
                <w:sz w:val="11"/>
                <w:lang w:eastAsia="en-GB"/>
              </w:rPr>
              <w:t xml:space="preserve">    halfDuplexRedCapAllowed-r17    </w:t>
            </w:r>
            <w:r w:rsidRPr="00D30DD5">
              <w:rPr>
                <w:rFonts w:ascii="Courier New" w:eastAsia="Times New Roman" w:hAnsi="Courier New"/>
                <w:noProof/>
                <w:color w:val="993366"/>
                <w:sz w:val="11"/>
                <w:lang w:eastAsia="en-GB"/>
              </w:rPr>
              <w:t>ENUMERATED</w:t>
            </w:r>
            <w:r w:rsidRPr="00D30DD5">
              <w:rPr>
                <w:rFonts w:ascii="Courier New" w:eastAsia="Times New Roman" w:hAnsi="Courier New"/>
                <w:noProof/>
                <w:sz w:val="11"/>
                <w:lang w:eastAsia="en-GB"/>
              </w:rPr>
              <w:t xml:space="preserve"> {true}                                                    </w:t>
            </w:r>
            <w:r w:rsidRPr="00D30DD5">
              <w:rPr>
                <w:rFonts w:ascii="Courier New" w:eastAsia="Times New Roman" w:hAnsi="Courier New"/>
                <w:noProof/>
                <w:color w:val="993366"/>
                <w:sz w:val="11"/>
                <w:lang w:eastAsia="en-GB"/>
              </w:rPr>
              <w:t>OPTIONAL</w:t>
            </w:r>
            <w:r w:rsidRPr="00D30DD5">
              <w:rPr>
                <w:rFonts w:ascii="Courier New" w:eastAsia="Times New Roman" w:hAnsi="Courier New"/>
                <w:noProof/>
                <w:sz w:val="11"/>
                <w:lang w:eastAsia="en-GB"/>
              </w:rPr>
              <w:t xml:space="preserve">,  </w:t>
            </w:r>
            <w:r w:rsidRPr="00D30DD5">
              <w:rPr>
                <w:rFonts w:ascii="Courier New" w:eastAsia="Times New Roman" w:hAnsi="Courier New"/>
                <w:noProof/>
                <w:color w:val="808080"/>
                <w:sz w:val="11"/>
                <w:lang w:eastAsia="en-GB"/>
              </w:rPr>
              <w:t>-- Need R</w:t>
            </w:r>
          </w:p>
          <w:p w14:paraId="47AD921E" w14:textId="77777777" w:rsidR="00D30DD5" w:rsidRPr="00D30DD5" w:rsidDel="00F4281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D30DD5">
              <w:rPr>
                <w:rFonts w:ascii="Courier New" w:eastAsia="Times New Roman" w:hAnsi="Courier New"/>
                <w:noProof/>
                <w:sz w:val="11"/>
                <w:lang w:eastAsia="en-GB"/>
              </w:rPr>
              <w:t xml:space="preserve">    </w:t>
            </w:r>
            <w:r w:rsidRPr="00D30DD5" w:rsidDel="00F42815">
              <w:rPr>
                <w:rFonts w:ascii="Courier New" w:eastAsia="Times New Roman" w:hAnsi="Courier New"/>
                <w:noProof/>
                <w:sz w:val="11"/>
                <w:lang w:eastAsia="en-GB"/>
              </w:rPr>
              <w:t xml:space="preserve">cellBarredRedCap-r17         </w:t>
            </w:r>
            <w:r w:rsidRPr="00D30DD5">
              <w:rPr>
                <w:rFonts w:ascii="Courier New" w:eastAsia="Times New Roman" w:hAnsi="Courier New"/>
                <w:noProof/>
                <w:sz w:val="11"/>
                <w:lang w:eastAsia="en-GB"/>
              </w:rPr>
              <w:t xml:space="preserve">  </w:t>
            </w:r>
            <w:r w:rsidRPr="00D30DD5" w:rsidDel="00F42815">
              <w:rPr>
                <w:rFonts w:ascii="Courier New" w:eastAsia="Times New Roman" w:hAnsi="Courier New"/>
                <w:noProof/>
                <w:color w:val="993366"/>
                <w:sz w:val="11"/>
                <w:lang w:eastAsia="en-GB"/>
              </w:rPr>
              <w:t>SEQUENCE</w:t>
            </w:r>
            <w:r w:rsidRPr="00D30DD5" w:rsidDel="00F42815">
              <w:rPr>
                <w:rFonts w:ascii="Courier New" w:eastAsia="Times New Roman" w:hAnsi="Courier New"/>
                <w:noProof/>
                <w:sz w:val="11"/>
                <w:lang w:eastAsia="en-GB"/>
              </w:rPr>
              <w:t xml:space="preserve"> {</w:t>
            </w:r>
          </w:p>
          <w:p w14:paraId="68CB7145" w14:textId="77777777" w:rsidR="00D30DD5" w:rsidRPr="00D30DD5" w:rsidDel="00F4281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D30DD5" w:rsidDel="00F42815">
              <w:rPr>
                <w:rFonts w:ascii="Courier New" w:eastAsia="Times New Roman" w:hAnsi="Courier New"/>
                <w:noProof/>
                <w:sz w:val="11"/>
                <w:lang w:eastAsia="en-GB"/>
              </w:rPr>
              <w:t xml:space="preserve">        </w:t>
            </w:r>
            <w:r w:rsidRPr="00D30DD5" w:rsidDel="00F42815">
              <w:rPr>
                <w:rFonts w:ascii="Courier New" w:eastAsia="Times New Roman" w:hAnsi="Courier New"/>
                <w:noProof/>
                <w:sz w:val="11"/>
                <w:highlight w:val="yellow"/>
                <w:lang w:eastAsia="en-GB"/>
              </w:rPr>
              <w:t>cellBarredRedCap1Rx-r17</w:t>
            </w:r>
            <w:r w:rsidRPr="00D30DD5" w:rsidDel="00F42815">
              <w:rPr>
                <w:rFonts w:ascii="Courier New" w:eastAsia="Times New Roman" w:hAnsi="Courier New"/>
                <w:noProof/>
                <w:sz w:val="11"/>
                <w:lang w:eastAsia="en-GB"/>
              </w:rPr>
              <w:t xml:space="preserve">    </w:t>
            </w:r>
            <w:r w:rsidRPr="00D30DD5">
              <w:rPr>
                <w:rFonts w:ascii="Courier New" w:eastAsia="Times New Roman" w:hAnsi="Courier New"/>
                <w:noProof/>
                <w:sz w:val="11"/>
                <w:lang w:eastAsia="en-GB"/>
              </w:rPr>
              <w:t xml:space="preserve">  </w:t>
            </w:r>
            <w:r w:rsidRPr="00D30DD5" w:rsidDel="00F42815">
              <w:rPr>
                <w:rFonts w:ascii="Courier New" w:eastAsia="Times New Roman" w:hAnsi="Courier New"/>
                <w:noProof/>
                <w:sz w:val="11"/>
                <w:lang w:eastAsia="en-GB"/>
              </w:rPr>
              <w:t xml:space="preserve">  </w:t>
            </w:r>
            <w:r w:rsidRPr="00D30DD5" w:rsidDel="00F42815">
              <w:rPr>
                <w:rFonts w:ascii="Courier New" w:eastAsia="Times New Roman" w:hAnsi="Courier New"/>
                <w:noProof/>
                <w:color w:val="993366"/>
                <w:sz w:val="11"/>
                <w:lang w:eastAsia="en-GB"/>
              </w:rPr>
              <w:t>ENUMERATED</w:t>
            </w:r>
            <w:r w:rsidRPr="00D30DD5" w:rsidDel="00F42815">
              <w:rPr>
                <w:rFonts w:ascii="Courier New" w:eastAsia="Times New Roman" w:hAnsi="Courier New"/>
                <w:noProof/>
                <w:sz w:val="11"/>
                <w:lang w:eastAsia="en-GB"/>
              </w:rPr>
              <w:t xml:space="preserve"> {barred, notBarred},</w:t>
            </w:r>
          </w:p>
          <w:p w14:paraId="5FC5653E" w14:textId="77777777" w:rsidR="00D30DD5" w:rsidRPr="00D30DD5" w:rsidDel="00F4281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D30DD5" w:rsidDel="00F42815">
              <w:rPr>
                <w:rFonts w:ascii="Courier New" w:eastAsia="Times New Roman" w:hAnsi="Courier New"/>
                <w:noProof/>
                <w:sz w:val="11"/>
                <w:lang w:eastAsia="en-GB"/>
              </w:rPr>
              <w:t xml:space="preserve">        </w:t>
            </w:r>
            <w:r w:rsidRPr="00D30DD5" w:rsidDel="00F42815">
              <w:rPr>
                <w:rFonts w:ascii="Courier New" w:eastAsia="Times New Roman" w:hAnsi="Courier New"/>
                <w:noProof/>
                <w:sz w:val="11"/>
                <w:highlight w:val="yellow"/>
                <w:lang w:eastAsia="en-GB"/>
              </w:rPr>
              <w:t>cellBarredRedCap2Rx-r17</w:t>
            </w:r>
            <w:r w:rsidRPr="00D30DD5" w:rsidDel="00F42815">
              <w:rPr>
                <w:rFonts w:ascii="Courier New" w:eastAsia="Times New Roman" w:hAnsi="Courier New"/>
                <w:noProof/>
                <w:sz w:val="11"/>
                <w:lang w:eastAsia="en-GB"/>
              </w:rPr>
              <w:t xml:space="preserve">      </w:t>
            </w:r>
            <w:r w:rsidRPr="00D30DD5">
              <w:rPr>
                <w:rFonts w:ascii="Courier New" w:eastAsia="Times New Roman" w:hAnsi="Courier New"/>
                <w:noProof/>
                <w:sz w:val="11"/>
                <w:lang w:eastAsia="en-GB"/>
              </w:rPr>
              <w:t xml:space="preserve">  </w:t>
            </w:r>
            <w:r w:rsidRPr="00D30DD5" w:rsidDel="00F42815">
              <w:rPr>
                <w:rFonts w:ascii="Courier New" w:eastAsia="Times New Roman" w:hAnsi="Courier New"/>
                <w:noProof/>
                <w:color w:val="993366"/>
                <w:sz w:val="11"/>
                <w:lang w:eastAsia="en-GB"/>
              </w:rPr>
              <w:t>ENUMERATED</w:t>
            </w:r>
            <w:r w:rsidRPr="00D30DD5" w:rsidDel="00F42815">
              <w:rPr>
                <w:rFonts w:ascii="Courier New" w:eastAsia="Times New Roman" w:hAnsi="Courier New"/>
                <w:noProof/>
                <w:sz w:val="11"/>
                <w:lang w:eastAsia="en-GB"/>
              </w:rPr>
              <w:t xml:space="preserve"> {barred, notBarred}</w:t>
            </w:r>
          </w:p>
          <w:p w14:paraId="32C9DB0F" w14:textId="77777777" w:rsidR="00D30DD5" w:rsidRPr="00D30DD5" w:rsidDel="00F4281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1"/>
                <w:lang w:eastAsia="en-GB"/>
              </w:rPr>
            </w:pPr>
            <w:r w:rsidRPr="00D30DD5" w:rsidDel="00F42815">
              <w:rPr>
                <w:rFonts w:ascii="Courier New" w:eastAsia="Times New Roman" w:hAnsi="Courier New"/>
                <w:noProof/>
                <w:sz w:val="11"/>
                <w:lang w:eastAsia="en-GB"/>
              </w:rPr>
              <w:t xml:space="preserve">    }                                                                                                   </w:t>
            </w:r>
            <w:r w:rsidRPr="00D30DD5" w:rsidDel="00F42815">
              <w:rPr>
                <w:rFonts w:ascii="Courier New" w:eastAsia="Times New Roman" w:hAnsi="Courier New"/>
                <w:noProof/>
                <w:color w:val="993366"/>
                <w:sz w:val="11"/>
                <w:lang w:eastAsia="en-GB"/>
              </w:rPr>
              <w:t>OPTIONAL</w:t>
            </w:r>
            <w:r w:rsidRPr="00D30DD5" w:rsidDel="00F42815">
              <w:rPr>
                <w:rFonts w:ascii="Courier New" w:eastAsia="Times New Roman" w:hAnsi="Courier New"/>
                <w:noProof/>
                <w:sz w:val="11"/>
                <w:lang w:eastAsia="en-GB"/>
              </w:rPr>
              <w:t xml:space="preserve">,  </w:t>
            </w:r>
            <w:r w:rsidRPr="00D30DD5" w:rsidDel="00F42815">
              <w:rPr>
                <w:rFonts w:ascii="Courier New" w:eastAsia="Times New Roman" w:hAnsi="Courier New"/>
                <w:noProof/>
                <w:color w:val="808080"/>
                <w:sz w:val="11"/>
                <w:lang w:eastAsia="en-GB"/>
              </w:rPr>
              <w:t>-- Need R</w:t>
            </w:r>
          </w:p>
          <w:p w14:paraId="04E598A2"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D30DD5">
              <w:rPr>
                <w:rFonts w:ascii="Courier New" w:eastAsia="Times New Roman" w:hAnsi="Courier New"/>
                <w:noProof/>
                <w:sz w:val="11"/>
                <w:lang w:eastAsia="en-GB"/>
              </w:rPr>
              <w:t xml:space="preserve">    ...</w:t>
            </w:r>
          </w:p>
          <w:p w14:paraId="771D2B95"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D30DD5">
              <w:rPr>
                <w:rFonts w:ascii="Courier New" w:eastAsia="Times New Roman" w:hAnsi="Courier New"/>
                <w:noProof/>
                <w:sz w:val="11"/>
                <w:lang w:eastAsia="en-GB"/>
              </w:rPr>
              <w:t>}</w:t>
            </w:r>
          </w:p>
          <w:p w14:paraId="351DDDD4"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p>
          <w:p w14:paraId="55D3DAAB"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D30DD5">
              <w:rPr>
                <w:rFonts w:ascii="Courier New" w:eastAsia="Times New Roman" w:hAnsi="Courier New"/>
                <w:noProof/>
                <w:sz w:val="11"/>
                <w:lang w:eastAsia="en-GB"/>
              </w:rPr>
              <w:t xml:space="preserve">ERedCap-ConfigCommonSIB-r18 ::= </w:t>
            </w:r>
            <w:r w:rsidRPr="00D30DD5">
              <w:rPr>
                <w:rFonts w:ascii="Courier New" w:eastAsia="Times New Roman" w:hAnsi="Courier New"/>
                <w:noProof/>
                <w:color w:val="993366"/>
                <w:sz w:val="11"/>
                <w:lang w:eastAsia="en-GB"/>
              </w:rPr>
              <w:t>SEQUENCE</w:t>
            </w:r>
            <w:r w:rsidRPr="00D30DD5">
              <w:rPr>
                <w:rFonts w:ascii="Courier New" w:eastAsia="Times New Roman" w:hAnsi="Courier New"/>
                <w:noProof/>
                <w:sz w:val="11"/>
                <w:lang w:eastAsia="en-GB"/>
              </w:rPr>
              <w:t xml:space="preserve"> {</w:t>
            </w:r>
          </w:p>
          <w:p w14:paraId="3B78A4FE" w14:textId="77777777" w:rsidR="00D30DD5" w:rsidRPr="00D30DD5" w:rsidDel="00F4281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D30DD5">
              <w:rPr>
                <w:rFonts w:ascii="Courier New" w:eastAsia="Times New Roman" w:hAnsi="Courier New"/>
                <w:noProof/>
                <w:sz w:val="11"/>
                <w:lang w:eastAsia="en-GB"/>
              </w:rPr>
              <w:t xml:space="preserve">    </w:t>
            </w:r>
            <w:r w:rsidRPr="00D30DD5" w:rsidDel="00F42815">
              <w:rPr>
                <w:rFonts w:ascii="Courier New" w:eastAsia="Times New Roman" w:hAnsi="Courier New"/>
                <w:noProof/>
                <w:sz w:val="11"/>
                <w:lang w:eastAsia="en-GB"/>
              </w:rPr>
              <w:t>cellBarred</w:t>
            </w:r>
            <w:r w:rsidRPr="00D30DD5">
              <w:rPr>
                <w:rFonts w:ascii="Courier New" w:eastAsia="Times New Roman" w:hAnsi="Courier New"/>
                <w:noProof/>
                <w:sz w:val="11"/>
                <w:lang w:eastAsia="en-GB"/>
              </w:rPr>
              <w:t>e</w:t>
            </w:r>
            <w:r w:rsidRPr="00D30DD5" w:rsidDel="00F42815">
              <w:rPr>
                <w:rFonts w:ascii="Courier New" w:eastAsia="Times New Roman" w:hAnsi="Courier New"/>
                <w:noProof/>
                <w:sz w:val="11"/>
                <w:lang w:eastAsia="en-GB"/>
              </w:rPr>
              <w:t>RedCap-r1</w:t>
            </w:r>
            <w:r w:rsidRPr="00D30DD5">
              <w:rPr>
                <w:rFonts w:ascii="Courier New" w:eastAsia="Times New Roman" w:hAnsi="Courier New"/>
                <w:noProof/>
                <w:sz w:val="11"/>
                <w:lang w:eastAsia="en-GB"/>
              </w:rPr>
              <w:t>8</w:t>
            </w:r>
            <w:r w:rsidRPr="00D30DD5" w:rsidDel="00F42815">
              <w:rPr>
                <w:rFonts w:ascii="Courier New" w:eastAsia="Times New Roman" w:hAnsi="Courier New"/>
                <w:noProof/>
                <w:sz w:val="11"/>
                <w:lang w:eastAsia="en-GB"/>
              </w:rPr>
              <w:t xml:space="preserve">         </w:t>
            </w:r>
            <w:r w:rsidRPr="00D30DD5">
              <w:rPr>
                <w:rFonts w:ascii="Courier New" w:eastAsia="Times New Roman" w:hAnsi="Courier New"/>
                <w:noProof/>
                <w:sz w:val="11"/>
                <w:lang w:eastAsia="en-GB"/>
              </w:rPr>
              <w:t xml:space="preserve">  </w:t>
            </w:r>
            <w:r w:rsidRPr="00D30DD5" w:rsidDel="00F42815">
              <w:rPr>
                <w:rFonts w:ascii="Courier New" w:eastAsia="Times New Roman" w:hAnsi="Courier New"/>
                <w:noProof/>
                <w:color w:val="993366"/>
                <w:sz w:val="11"/>
                <w:lang w:eastAsia="en-GB"/>
              </w:rPr>
              <w:t>SEQUENCE</w:t>
            </w:r>
            <w:r w:rsidRPr="00D30DD5" w:rsidDel="00F42815">
              <w:rPr>
                <w:rFonts w:ascii="Courier New" w:eastAsia="Times New Roman" w:hAnsi="Courier New"/>
                <w:noProof/>
                <w:sz w:val="11"/>
                <w:lang w:eastAsia="en-GB"/>
              </w:rPr>
              <w:t xml:space="preserve"> {</w:t>
            </w:r>
          </w:p>
          <w:p w14:paraId="1E5E7A12" w14:textId="77777777" w:rsidR="00D30DD5" w:rsidRPr="00D30DD5" w:rsidDel="00F4281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D30DD5" w:rsidDel="00F42815">
              <w:rPr>
                <w:rFonts w:ascii="Courier New" w:eastAsia="Times New Roman" w:hAnsi="Courier New"/>
                <w:noProof/>
                <w:sz w:val="11"/>
                <w:lang w:eastAsia="en-GB"/>
              </w:rPr>
              <w:t xml:space="preserve">        </w:t>
            </w:r>
            <w:r w:rsidRPr="00D30DD5" w:rsidDel="00F42815">
              <w:rPr>
                <w:rFonts w:ascii="Courier New" w:eastAsia="Times New Roman" w:hAnsi="Courier New"/>
                <w:noProof/>
                <w:sz w:val="11"/>
                <w:highlight w:val="yellow"/>
                <w:lang w:eastAsia="en-GB"/>
              </w:rPr>
              <w:t>cellBarred</w:t>
            </w:r>
            <w:r w:rsidRPr="00D30DD5">
              <w:rPr>
                <w:rFonts w:ascii="Courier New" w:eastAsia="Times New Roman" w:hAnsi="Courier New"/>
                <w:noProof/>
                <w:sz w:val="11"/>
                <w:highlight w:val="yellow"/>
                <w:lang w:eastAsia="en-GB"/>
              </w:rPr>
              <w:t>e</w:t>
            </w:r>
            <w:r w:rsidRPr="00D30DD5" w:rsidDel="00F42815">
              <w:rPr>
                <w:rFonts w:ascii="Courier New" w:eastAsia="Times New Roman" w:hAnsi="Courier New"/>
                <w:noProof/>
                <w:sz w:val="11"/>
                <w:highlight w:val="yellow"/>
                <w:lang w:eastAsia="en-GB"/>
              </w:rPr>
              <w:t>RedCap1Rx-r1</w:t>
            </w:r>
            <w:r w:rsidRPr="00D30DD5">
              <w:rPr>
                <w:rFonts w:ascii="Courier New" w:eastAsia="Times New Roman" w:hAnsi="Courier New"/>
                <w:noProof/>
                <w:sz w:val="11"/>
                <w:highlight w:val="yellow"/>
                <w:lang w:eastAsia="en-GB"/>
              </w:rPr>
              <w:t>8</w:t>
            </w:r>
            <w:r w:rsidRPr="00D30DD5" w:rsidDel="00F42815">
              <w:rPr>
                <w:rFonts w:ascii="Courier New" w:eastAsia="Times New Roman" w:hAnsi="Courier New"/>
                <w:noProof/>
                <w:sz w:val="11"/>
                <w:lang w:eastAsia="en-GB"/>
              </w:rPr>
              <w:t xml:space="preserve">    </w:t>
            </w:r>
            <w:r w:rsidRPr="00D30DD5">
              <w:rPr>
                <w:rFonts w:ascii="Courier New" w:eastAsia="Times New Roman" w:hAnsi="Courier New"/>
                <w:noProof/>
                <w:sz w:val="11"/>
                <w:lang w:eastAsia="en-GB"/>
              </w:rPr>
              <w:t xml:space="preserve">   </w:t>
            </w:r>
            <w:r w:rsidRPr="00D30DD5" w:rsidDel="00F42815">
              <w:rPr>
                <w:rFonts w:ascii="Courier New" w:eastAsia="Times New Roman" w:hAnsi="Courier New"/>
                <w:noProof/>
                <w:sz w:val="11"/>
                <w:lang w:eastAsia="en-GB"/>
              </w:rPr>
              <w:t xml:space="preserve"> </w:t>
            </w:r>
            <w:r w:rsidRPr="00D30DD5" w:rsidDel="00F42815">
              <w:rPr>
                <w:rFonts w:ascii="Courier New" w:eastAsia="Times New Roman" w:hAnsi="Courier New"/>
                <w:noProof/>
                <w:color w:val="993366"/>
                <w:sz w:val="11"/>
                <w:lang w:eastAsia="en-GB"/>
              </w:rPr>
              <w:t>ENUMERATED</w:t>
            </w:r>
            <w:r w:rsidRPr="00D30DD5" w:rsidDel="00F42815">
              <w:rPr>
                <w:rFonts w:ascii="Courier New" w:eastAsia="Times New Roman" w:hAnsi="Courier New"/>
                <w:noProof/>
                <w:sz w:val="11"/>
                <w:lang w:eastAsia="en-GB"/>
              </w:rPr>
              <w:t xml:space="preserve"> {barred, notBarred},</w:t>
            </w:r>
          </w:p>
          <w:p w14:paraId="297DB731" w14:textId="77777777" w:rsidR="00D30DD5" w:rsidRPr="00D30DD5" w:rsidDel="00F4281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D30DD5" w:rsidDel="00F42815">
              <w:rPr>
                <w:rFonts w:ascii="Courier New" w:eastAsia="Times New Roman" w:hAnsi="Courier New"/>
                <w:noProof/>
                <w:sz w:val="11"/>
                <w:lang w:eastAsia="en-GB"/>
              </w:rPr>
              <w:t xml:space="preserve">        </w:t>
            </w:r>
            <w:r w:rsidRPr="00D30DD5" w:rsidDel="00F42815">
              <w:rPr>
                <w:rFonts w:ascii="Courier New" w:eastAsia="Times New Roman" w:hAnsi="Courier New"/>
                <w:noProof/>
                <w:sz w:val="11"/>
                <w:highlight w:val="yellow"/>
                <w:lang w:eastAsia="en-GB"/>
              </w:rPr>
              <w:t>cellBarred</w:t>
            </w:r>
            <w:r w:rsidRPr="00D30DD5">
              <w:rPr>
                <w:rFonts w:ascii="Courier New" w:eastAsia="Times New Roman" w:hAnsi="Courier New"/>
                <w:noProof/>
                <w:sz w:val="11"/>
                <w:highlight w:val="yellow"/>
                <w:lang w:eastAsia="en-GB"/>
              </w:rPr>
              <w:t>e</w:t>
            </w:r>
            <w:r w:rsidRPr="00D30DD5" w:rsidDel="00F42815">
              <w:rPr>
                <w:rFonts w:ascii="Courier New" w:eastAsia="Times New Roman" w:hAnsi="Courier New"/>
                <w:noProof/>
                <w:sz w:val="11"/>
                <w:highlight w:val="yellow"/>
                <w:lang w:eastAsia="en-GB"/>
              </w:rPr>
              <w:t>RedCap2Rx-r1</w:t>
            </w:r>
            <w:r w:rsidRPr="00D30DD5">
              <w:rPr>
                <w:rFonts w:ascii="Courier New" w:eastAsia="Times New Roman" w:hAnsi="Courier New"/>
                <w:noProof/>
                <w:sz w:val="11"/>
                <w:highlight w:val="yellow"/>
                <w:lang w:eastAsia="en-GB"/>
              </w:rPr>
              <w:t>8</w:t>
            </w:r>
            <w:r w:rsidRPr="00D30DD5" w:rsidDel="00F42815">
              <w:rPr>
                <w:rFonts w:ascii="Courier New" w:eastAsia="Times New Roman" w:hAnsi="Courier New"/>
                <w:noProof/>
                <w:sz w:val="11"/>
                <w:lang w:eastAsia="en-GB"/>
              </w:rPr>
              <w:t xml:space="preserve">      </w:t>
            </w:r>
            <w:r w:rsidRPr="00D30DD5">
              <w:rPr>
                <w:rFonts w:ascii="Courier New" w:eastAsia="Times New Roman" w:hAnsi="Courier New"/>
                <w:noProof/>
                <w:sz w:val="11"/>
                <w:lang w:eastAsia="en-GB"/>
              </w:rPr>
              <w:t xml:space="preserve">  </w:t>
            </w:r>
            <w:r w:rsidRPr="00D30DD5" w:rsidDel="00F42815">
              <w:rPr>
                <w:rFonts w:ascii="Courier New" w:eastAsia="Times New Roman" w:hAnsi="Courier New"/>
                <w:noProof/>
                <w:color w:val="993366"/>
                <w:sz w:val="11"/>
                <w:lang w:eastAsia="en-GB"/>
              </w:rPr>
              <w:t>ENUMERATED</w:t>
            </w:r>
            <w:r w:rsidRPr="00D30DD5" w:rsidDel="00F42815">
              <w:rPr>
                <w:rFonts w:ascii="Courier New" w:eastAsia="Times New Roman" w:hAnsi="Courier New"/>
                <w:noProof/>
                <w:sz w:val="11"/>
                <w:lang w:eastAsia="en-GB"/>
              </w:rPr>
              <w:t xml:space="preserve"> {barred, notBarred}</w:t>
            </w:r>
          </w:p>
          <w:p w14:paraId="56E9A48C"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D30DD5" w:rsidDel="00F42815">
              <w:rPr>
                <w:rFonts w:ascii="Courier New" w:eastAsia="Times New Roman" w:hAnsi="Courier New"/>
                <w:noProof/>
                <w:sz w:val="11"/>
                <w:lang w:eastAsia="en-GB"/>
              </w:rPr>
              <w:t xml:space="preserve">    }</w:t>
            </w:r>
          </w:p>
          <w:p w14:paraId="5C5A6F37"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D30DD5">
              <w:rPr>
                <w:rFonts w:ascii="Courier New" w:eastAsia="Times New Roman" w:hAnsi="Courier New"/>
                <w:noProof/>
                <w:sz w:val="11"/>
                <w:lang w:eastAsia="en-GB"/>
              </w:rPr>
              <w:t>}</w:t>
            </w:r>
          </w:p>
          <w:p w14:paraId="14698173"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p>
          <w:p w14:paraId="2E97E4E8"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D30DD5">
              <w:rPr>
                <w:rFonts w:ascii="Courier New" w:eastAsia="Times New Roman" w:hAnsi="Courier New"/>
                <w:noProof/>
                <w:sz w:val="11"/>
                <w:lang w:eastAsia="en-GB"/>
              </w:rPr>
              <w:t xml:space="preserve">FeaturePriority-r17 ::= </w:t>
            </w:r>
            <w:r w:rsidRPr="00D30DD5">
              <w:rPr>
                <w:rFonts w:ascii="Courier New" w:eastAsia="Times New Roman" w:hAnsi="Courier New"/>
                <w:noProof/>
                <w:color w:val="993366"/>
                <w:sz w:val="11"/>
                <w:lang w:eastAsia="en-GB"/>
              </w:rPr>
              <w:t>INTEGER</w:t>
            </w:r>
            <w:r w:rsidRPr="00D30DD5">
              <w:rPr>
                <w:rFonts w:ascii="Courier New" w:eastAsia="Times New Roman" w:hAnsi="Courier New"/>
                <w:noProof/>
                <w:sz w:val="11"/>
                <w:lang w:eastAsia="en-GB"/>
              </w:rPr>
              <w:t xml:space="preserve"> (0..7)</w:t>
            </w:r>
          </w:p>
          <w:p w14:paraId="143560BD"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p>
          <w:p w14:paraId="5ECCFEF0"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D30DD5">
              <w:rPr>
                <w:rFonts w:ascii="Courier New" w:eastAsia="Times New Roman" w:hAnsi="Courier New"/>
                <w:noProof/>
                <w:sz w:val="11"/>
                <w:lang w:eastAsia="en-GB"/>
              </w:rPr>
              <w:t xml:space="preserve">MT-SDT-ConfigCommonSIB-r18 ::=       </w:t>
            </w:r>
            <w:r w:rsidRPr="00D30DD5">
              <w:rPr>
                <w:rFonts w:ascii="Courier New" w:eastAsia="Times New Roman" w:hAnsi="Courier New"/>
                <w:noProof/>
                <w:color w:val="993366"/>
                <w:sz w:val="11"/>
                <w:lang w:eastAsia="en-GB"/>
              </w:rPr>
              <w:t>SEQUENCE</w:t>
            </w:r>
            <w:r w:rsidRPr="00D30DD5">
              <w:rPr>
                <w:rFonts w:ascii="Courier New" w:eastAsia="Times New Roman" w:hAnsi="Courier New"/>
                <w:noProof/>
                <w:sz w:val="11"/>
                <w:lang w:eastAsia="en-GB"/>
              </w:rPr>
              <w:t xml:space="preserve"> {</w:t>
            </w:r>
          </w:p>
          <w:p w14:paraId="795D1394"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1"/>
                <w:lang w:eastAsia="en-GB"/>
              </w:rPr>
            </w:pPr>
            <w:r w:rsidRPr="00D30DD5">
              <w:rPr>
                <w:rFonts w:ascii="Courier New" w:eastAsia="Times New Roman" w:hAnsi="Courier New"/>
                <w:noProof/>
                <w:sz w:val="11"/>
                <w:lang w:eastAsia="en-GB"/>
              </w:rPr>
              <w:t xml:space="preserve">    mt-SDT-RSRP-Threshold-r18            RSRP-Range                                                            </w:t>
            </w:r>
            <w:r w:rsidRPr="00D30DD5">
              <w:rPr>
                <w:rFonts w:ascii="Courier New" w:eastAsia="Times New Roman" w:hAnsi="Courier New"/>
                <w:noProof/>
                <w:color w:val="993366"/>
                <w:sz w:val="11"/>
                <w:lang w:eastAsia="en-GB"/>
              </w:rPr>
              <w:t>OPTIONAL</w:t>
            </w:r>
            <w:r w:rsidRPr="00D30DD5">
              <w:rPr>
                <w:rFonts w:ascii="Courier New" w:eastAsia="Times New Roman" w:hAnsi="Courier New"/>
                <w:noProof/>
                <w:sz w:val="11"/>
                <w:lang w:eastAsia="en-GB"/>
              </w:rPr>
              <w:t xml:space="preserve">, </w:t>
            </w:r>
            <w:r w:rsidRPr="00D30DD5">
              <w:rPr>
                <w:rFonts w:ascii="Courier New" w:eastAsia="Times New Roman" w:hAnsi="Courier New"/>
                <w:noProof/>
                <w:color w:val="808080"/>
                <w:sz w:val="11"/>
                <w:lang w:eastAsia="en-GB"/>
              </w:rPr>
              <w:t>-- Need S</w:t>
            </w:r>
          </w:p>
          <w:p w14:paraId="02C4FF2B"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1"/>
                <w:lang w:eastAsia="en-GB"/>
              </w:rPr>
            </w:pPr>
            <w:r w:rsidRPr="00D30DD5">
              <w:rPr>
                <w:rFonts w:ascii="Courier New" w:eastAsia="Times New Roman" w:hAnsi="Courier New"/>
                <w:noProof/>
                <w:sz w:val="11"/>
                <w:lang w:eastAsia="en-GB"/>
              </w:rPr>
              <w:t xml:space="preserve">    sdt-LogicalChannelSR-DelayTimer-r18  </w:t>
            </w:r>
            <w:r w:rsidRPr="00D30DD5">
              <w:rPr>
                <w:rFonts w:ascii="Courier New" w:eastAsia="Times New Roman" w:hAnsi="Courier New"/>
                <w:noProof/>
                <w:color w:val="993366"/>
                <w:sz w:val="11"/>
                <w:lang w:eastAsia="en-GB"/>
              </w:rPr>
              <w:t>ENUMERATED</w:t>
            </w:r>
            <w:r w:rsidRPr="00D30DD5">
              <w:rPr>
                <w:rFonts w:ascii="Courier New" w:eastAsia="Times New Roman" w:hAnsi="Courier New"/>
                <w:noProof/>
                <w:sz w:val="11"/>
                <w:lang w:eastAsia="en-GB"/>
              </w:rPr>
              <w:t xml:space="preserve"> { sf20, sf40, sf64, sf128, sf512, sf1024, sf2560, spare1}  </w:t>
            </w:r>
            <w:r w:rsidRPr="00D30DD5">
              <w:rPr>
                <w:rFonts w:ascii="Courier New" w:eastAsia="Times New Roman" w:hAnsi="Courier New"/>
                <w:noProof/>
                <w:color w:val="993366"/>
                <w:sz w:val="11"/>
                <w:lang w:eastAsia="en-GB"/>
              </w:rPr>
              <w:t>OPTIONAL</w:t>
            </w:r>
            <w:r w:rsidRPr="00D30DD5">
              <w:rPr>
                <w:rFonts w:ascii="Courier New" w:eastAsia="Times New Roman" w:hAnsi="Courier New"/>
                <w:noProof/>
                <w:sz w:val="11"/>
                <w:lang w:eastAsia="en-GB"/>
              </w:rPr>
              <w:t xml:space="preserve">, </w:t>
            </w:r>
            <w:r w:rsidRPr="00D30DD5">
              <w:rPr>
                <w:rFonts w:ascii="Courier New" w:eastAsia="Times New Roman" w:hAnsi="Courier New"/>
                <w:noProof/>
                <w:color w:val="808080"/>
                <w:sz w:val="11"/>
                <w:lang w:eastAsia="en-GB"/>
              </w:rPr>
              <w:t>-- Cond MT-SDT1</w:t>
            </w:r>
          </w:p>
          <w:p w14:paraId="5A7DC566"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D30DD5">
              <w:rPr>
                <w:rFonts w:ascii="Courier New" w:eastAsia="Times New Roman" w:hAnsi="Courier New"/>
                <w:noProof/>
                <w:sz w:val="11"/>
                <w:lang w:eastAsia="en-GB"/>
              </w:rPr>
              <w:t xml:space="preserve">    t319a-r18                            </w:t>
            </w:r>
            <w:r w:rsidRPr="00D30DD5">
              <w:rPr>
                <w:rFonts w:ascii="Courier New" w:eastAsia="Times New Roman" w:hAnsi="Courier New"/>
                <w:noProof/>
                <w:color w:val="993366"/>
                <w:sz w:val="11"/>
                <w:lang w:eastAsia="en-GB"/>
              </w:rPr>
              <w:t>ENUMERATED</w:t>
            </w:r>
            <w:r w:rsidRPr="00D30DD5">
              <w:rPr>
                <w:rFonts w:ascii="Courier New" w:eastAsia="Times New Roman" w:hAnsi="Courier New"/>
                <w:noProof/>
                <w:sz w:val="11"/>
                <w:lang w:eastAsia="en-GB"/>
              </w:rPr>
              <w:t xml:space="preserve"> { ms100, ms200, ms300, ms400, ms600, ms1000, ms2000,</w:t>
            </w:r>
          </w:p>
          <w:p w14:paraId="260ABD6A"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D30DD5">
              <w:rPr>
                <w:rFonts w:ascii="Courier New" w:eastAsia="Times New Roman" w:hAnsi="Courier New"/>
                <w:noProof/>
                <w:sz w:val="11"/>
                <w:lang w:eastAsia="en-GB"/>
              </w:rPr>
              <w:t xml:space="preserve">                                                      ms3000, ms4000, spare7, spare6, spare5, spare4,</w:t>
            </w:r>
          </w:p>
          <w:p w14:paraId="05115072"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1"/>
                <w:lang w:eastAsia="en-GB"/>
              </w:rPr>
            </w:pPr>
            <w:r w:rsidRPr="00D30DD5">
              <w:rPr>
                <w:rFonts w:ascii="Courier New" w:eastAsia="Times New Roman" w:hAnsi="Courier New"/>
                <w:noProof/>
                <w:sz w:val="11"/>
                <w:lang w:eastAsia="en-GB"/>
              </w:rPr>
              <w:t xml:space="preserve">                                                      spare3, spare2, spare1}                                  </w:t>
            </w:r>
            <w:r w:rsidRPr="00D30DD5">
              <w:rPr>
                <w:rFonts w:ascii="Courier New" w:eastAsia="Times New Roman" w:hAnsi="Courier New"/>
                <w:noProof/>
                <w:color w:val="993366"/>
                <w:sz w:val="11"/>
                <w:lang w:eastAsia="en-GB"/>
              </w:rPr>
              <w:t>OPTIONAL</w:t>
            </w:r>
            <w:r w:rsidRPr="00D30DD5">
              <w:rPr>
                <w:rFonts w:ascii="Courier New" w:eastAsia="Times New Roman" w:hAnsi="Courier New"/>
                <w:noProof/>
                <w:sz w:val="11"/>
                <w:lang w:eastAsia="en-GB"/>
              </w:rPr>
              <w:t xml:space="preserve">  </w:t>
            </w:r>
            <w:r w:rsidRPr="00D30DD5">
              <w:rPr>
                <w:rFonts w:ascii="Courier New" w:eastAsia="Times New Roman" w:hAnsi="Courier New"/>
                <w:noProof/>
                <w:color w:val="808080"/>
                <w:sz w:val="11"/>
                <w:lang w:eastAsia="en-GB"/>
              </w:rPr>
              <w:t>-- Cond MT-SDT2</w:t>
            </w:r>
          </w:p>
          <w:p w14:paraId="0447DD17"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D30DD5">
              <w:rPr>
                <w:rFonts w:ascii="Courier New" w:eastAsia="Times New Roman" w:hAnsi="Courier New"/>
                <w:noProof/>
                <w:sz w:val="11"/>
                <w:lang w:eastAsia="en-GB"/>
              </w:rPr>
              <w:t>}</w:t>
            </w:r>
          </w:p>
          <w:p w14:paraId="53F96D42"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p>
          <w:p w14:paraId="22E155C5"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p>
          <w:p w14:paraId="39A42369"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p>
          <w:p w14:paraId="68EF3980"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1"/>
                <w:lang w:eastAsia="en-GB"/>
              </w:rPr>
            </w:pPr>
            <w:r w:rsidRPr="00D30DD5">
              <w:rPr>
                <w:rFonts w:ascii="Courier New" w:eastAsia="Times New Roman" w:hAnsi="Courier New"/>
                <w:noProof/>
                <w:color w:val="808080"/>
                <w:sz w:val="11"/>
                <w:lang w:eastAsia="en-GB"/>
              </w:rPr>
              <w:t>-- TAG-SIB1-STOP</w:t>
            </w:r>
          </w:p>
          <w:p w14:paraId="3C7DD2D8" w14:textId="77777777" w:rsidR="00D30DD5" w:rsidRPr="00D30DD5" w:rsidRDefault="00D30DD5" w:rsidP="00D3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1"/>
                <w:lang w:eastAsia="en-GB"/>
              </w:rPr>
            </w:pPr>
            <w:r w:rsidRPr="00D30DD5">
              <w:rPr>
                <w:rFonts w:ascii="Courier New" w:eastAsia="Times New Roman" w:hAnsi="Courier New"/>
                <w:noProof/>
                <w:color w:val="808080"/>
                <w:sz w:val="11"/>
                <w:lang w:eastAsia="en-GB"/>
              </w:rPr>
              <w:t>-- ASN1STOP</w:t>
            </w:r>
          </w:p>
          <w:p w14:paraId="1845F918" w14:textId="77777777" w:rsidR="00D30DD5" w:rsidRPr="00F85210" w:rsidRDefault="00D30DD5" w:rsidP="00F85210">
            <w:pPr>
              <w:pStyle w:val="PL"/>
              <w:rPr>
                <w:color w:val="FF0000"/>
                <w:sz w:val="11"/>
                <w:szCs w:val="11"/>
                <w:lang w:eastAsia="zh-CN"/>
              </w:rPr>
            </w:pPr>
          </w:p>
          <w:p w14:paraId="05997049" w14:textId="77777777" w:rsidR="00F85210" w:rsidRPr="00F85210" w:rsidRDefault="00F85210" w:rsidP="00F85210">
            <w:pPr>
              <w:pStyle w:val="PL"/>
              <w:rPr>
                <w:sz w:val="11"/>
                <w:szCs w:val="11"/>
              </w:rPr>
            </w:pPr>
          </w:p>
          <w:tbl>
            <w:tblPr>
              <w:tblW w:w="23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2"/>
              <w:gridCol w:w="14174"/>
            </w:tblGrid>
            <w:tr w:rsidR="00F85210" w:rsidRPr="00FF4867" w14:paraId="182D0DE7" w14:textId="77777777" w:rsidTr="00D30DD5">
              <w:trPr>
                <w:gridAfter w:val="1"/>
                <w:wAfter w:w="3006" w:type="pct"/>
              </w:trPr>
              <w:tc>
                <w:tcPr>
                  <w:tcW w:w="1994" w:type="pct"/>
                  <w:tcBorders>
                    <w:top w:val="single" w:sz="4" w:space="0" w:color="auto"/>
                    <w:left w:val="single" w:sz="4" w:space="0" w:color="auto"/>
                    <w:bottom w:val="single" w:sz="4" w:space="0" w:color="auto"/>
                    <w:right w:val="single" w:sz="4" w:space="0" w:color="auto"/>
                  </w:tcBorders>
                  <w:hideMark/>
                </w:tcPr>
                <w:p w14:paraId="3342791D" w14:textId="77777777" w:rsidR="00F85210" w:rsidRPr="00FF4867" w:rsidRDefault="00F85210" w:rsidP="00F85210">
                  <w:pPr>
                    <w:pStyle w:val="TAH"/>
                    <w:rPr>
                      <w:szCs w:val="22"/>
                      <w:lang w:eastAsia="sv-SE"/>
                    </w:rPr>
                  </w:pPr>
                  <w:r w:rsidRPr="00FF4867">
                    <w:rPr>
                      <w:i/>
                      <w:szCs w:val="22"/>
                      <w:lang w:eastAsia="sv-SE"/>
                    </w:rPr>
                    <w:t xml:space="preserve">SIB1 </w:t>
                  </w:r>
                  <w:r w:rsidRPr="00FF4867">
                    <w:rPr>
                      <w:szCs w:val="22"/>
                      <w:lang w:eastAsia="sv-SE"/>
                    </w:rPr>
                    <w:t>field descriptions</w:t>
                  </w:r>
                </w:p>
              </w:tc>
            </w:tr>
            <w:tr w:rsidR="00F85210" w:rsidRPr="00FA0D37" w14:paraId="28977B89" w14:textId="77777777" w:rsidTr="00D30DD5">
              <w:trPr>
                <w:gridAfter w:val="1"/>
                <w:wAfter w:w="3006" w:type="pct"/>
                <w:ins w:id="14" w:author="Apple - Naveen Palle" w:date="2024-01-10T16:56:00Z"/>
              </w:trPr>
              <w:tc>
                <w:tcPr>
                  <w:tcW w:w="1994" w:type="pct"/>
                  <w:tcBorders>
                    <w:top w:val="single" w:sz="4" w:space="0" w:color="auto"/>
                    <w:left w:val="single" w:sz="4" w:space="0" w:color="auto"/>
                    <w:bottom w:val="single" w:sz="4" w:space="0" w:color="auto"/>
                    <w:right w:val="single" w:sz="4" w:space="0" w:color="auto"/>
                  </w:tcBorders>
                  <w:hideMark/>
                </w:tcPr>
                <w:p w14:paraId="7A07F0C8" w14:textId="77777777" w:rsidR="00D30DD5" w:rsidRPr="00FA0D37" w:rsidRDefault="00D30DD5" w:rsidP="00D30DD5">
                  <w:pPr>
                    <w:pStyle w:val="TAL"/>
                    <w:rPr>
                      <w:ins w:id="15" w:author="Apple - Naveen Palle" w:date="2024-01-10T16:56:00Z"/>
                      <w:b/>
                      <w:bCs/>
                      <w:i/>
                      <w:szCs w:val="22"/>
                      <w:lang w:eastAsia="en-GB"/>
                    </w:rPr>
                  </w:pPr>
                  <w:ins w:id="16" w:author="Apple - Naveen Palle" w:date="2024-02-16T07:08:00Z">
                    <w:r>
                      <w:rPr>
                        <w:b/>
                        <w:bCs/>
                        <w:i/>
                        <w:szCs w:val="22"/>
                        <w:lang w:eastAsia="en-GB"/>
                      </w:rPr>
                      <w:t>barringE</w:t>
                    </w:r>
                  </w:ins>
                  <w:ins w:id="17" w:author="Apple - Naveen Palle" w:date="2024-02-16T07:09:00Z">
                    <w:r>
                      <w:rPr>
                        <w:b/>
                        <w:bCs/>
                        <w:i/>
                        <w:szCs w:val="22"/>
                        <w:lang w:eastAsia="en-GB"/>
                      </w:rPr>
                      <w:t>xempt</w:t>
                    </w:r>
                  </w:ins>
                  <w:ins w:id="18" w:author="Apple - Naveen Palle" w:date="2024-05-21T17:37:00Z">
                    <w:r>
                      <w:rPr>
                        <w:b/>
                        <w:bCs/>
                        <w:i/>
                        <w:szCs w:val="22"/>
                        <w:lang w:eastAsia="en-GB"/>
                      </w:rPr>
                      <w:t>EmergencyCall</w:t>
                    </w:r>
                  </w:ins>
                </w:p>
                <w:p w14:paraId="7275B46C" w14:textId="1DAD3034" w:rsidR="00F85210" w:rsidRPr="00FA0D37" w:rsidRDefault="00D30DD5" w:rsidP="00D30DD5">
                  <w:pPr>
                    <w:pStyle w:val="TAL"/>
                    <w:rPr>
                      <w:ins w:id="19" w:author="Apple - Naveen Palle" w:date="2024-01-10T16:56:00Z"/>
                      <w:b/>
                      <w:bCs/>
                      <w:i/>
                      <w:szCs w:val="22"/>
                      <w:lang w:eastAsia="en-GB"/>
                    </w:rPr>
                  </w:pPr>
                  <w:ins w:id="20" w:author="Apple - Naveen Palle" w:date="2024-01-10T16:56:00Z">
                    <w:r w:rsidRPr="00FA0D37">
                      <w:rPr>
                        <w:szCs w:val="22"/>
                        <w:lang w:eastAsia="en-GB"/>
                      </w:rPr>
                      <w:t xml:space="preserve">Indicates whether the cell </w:t>
                    </w:r>
                  </w:ins>
                  <w:ins w:id="21" w:author="Apple - Naveen Palle" w:date="2024-02-16T07:09:00Z">
                    <w:r>
                      <w:rPr>
                        <w:szCs w:val="22"/>
                        <w:lang w:eastAsia="en-GB"/>
                      </w:rPr>
                      <w:t>allows</w:t>
                    </w:r>
                  </w:ins>
                  <w:ins w:id="22" w:author="Apple - Naveen Palle" w:date="2024-01-10T16:56:00Z">
                    <w:r w:rsidRPr="00FA0D37">
                      <w:rPr>
                        <w:szCs w:val="22"/>
                        <w:lang w:eastAsia="en-GB"/>
                      </w:rPr>
                      <w:t xml:space="preserve"> emergency bearer services for UEs</w:t>
                    </w:r>
                  </w:ins>
                  <w:ins w:id="23" w:author="Apple - Naveen Palle" w:date="2024-05-21T17:38:00Z">
                    <w:r>
                      <w:rPr>
                        <w:szCs w:val="22"/>
                        <w:lang w:eastAsia="en-GB"/>
                      </w:rPr>
                      <w:t xml:space="preserve"> </w:t>
                    </w:r>
                  </w:ins>
                  <w:ins w:id="24" w:author="Apple - Naveen Palle" w:date="2024-05-22T00:15:00Z">
                    <w:r>
                      <w:rPr>
                        <w:szCs w:val="22"/>
                        <w:lang w:eastAsia="en-GB"/>
                      </w:rPr>
                      <w:t>who</w:t>
                    </w:r>
                  </w:ins>
                  <w:ins w:id="25" w:author="Apple - Naveen Palle" w:date="2024-05-21T17:38:00Z">
                    <w:r>
                      <w:rPr>
                        <w:szCs w:val="22"/>
                        <w:lang w:eastAsia="en-GB"/>
                      </w:rPr>
                      <w:t xml:space="preserve"> would otherwise consider the cell as barred</w:t>
                    </w:r>
                  </w:ins>
                  <w:ins w:id="26" w:author="Apple - Naveen Palle" w:date="2024-05-20T12:41:00Z">
                    <w:r>
                      <w:rPr>
                        <w:szCs w:val="22"/>
                        <w:lang w:eastAsia="en-GB"/>
                      </w:rPr>
                      <w:t xml:space="preserve"> </w:t>
                    </w:r>
                  </w:ins>
                  <w:ins w:id="27" w:author="Apple - Naveen Palle" w:date="2024-02-01T10:07:00Z">
                    <w:r>
                      <w:rPr>
                        <w:szCs w:val="22"/>
                        <w:lang w:eastAsia="en-GB"/>
                      </w:rPr>
                      <w:t xml:space="preserve">as specified in </w:t>
                    </w:r>
                  </w:ins>
                  <w:ins w:id="28" w:author="Apple - Naveen Palle" w:date="2024-02-01T10:08:00Z">
                    <w:r>
                      <w:rPr>
                        <w:szCs w:val="22"/>
                        <w:lang w:eastAsia="en-GB"/>
                      </w:rPr>
                      <w:t>TS</w:t>
                    </w:r>
                  </w:ins>
                  <w:ins w:id="29" w:author="Apple - Naveen Palle" w:date="2024-03-26T07:34:00Z">
                    <w:r>
                      <w:rPr>
                        <w:szCs w:val="22"/>
                        <w:lang w:eastAsia="en-GB"/>
                      </w:rPr>
                      <w:t xml:space="preserve"> </w:t>
                    </w:r>
                  </w:ins>
                  <w:ins w:id="30" w:author="Apple - Naveen Palle" w:date="2024-02-01T10:08:00Z">
                    <w:r>
                      <w:rPr>
                        <w:szCs w:val="22"/>
                        <w:lang w:eastAsia="en-GB"/>
                      </w:rPr>
                      <w:t>38.304 [20]</w:t>
                    </w:r>
                  </w:ins>
                  <w:ins w:id="31" w:author="Apple - Naveen Palle" w:date="2024-01-10T16:56:00Z">
                    <w:r w:rsidRPr="00FA0D37">
                      <w:rPr>
                        <w:szCs w:val="22"/>
                        <w:lang w:eastAsia="en-GB"/>
                      </w:rPr>
                      <w:t>.</w:t>
                    </w:r>
                  </w:ins>
                </w:p>
              </w:tc>
            </w:tr>
            <w:tr w:rsidR="00F85210" w:rsidRPr="00FF4867" w14:paraId="358AAC1B" w14:textId="77777777" w:rsidTr="00D30DD5">
              <w:trPr>
                <w:gridAfter w:val="1"/>
                <w:wAfter w:w="3006" w:type="pct"/>
              </w:trPr>
              <w:tc>
                <w:tcPr>
                  <w:tcW w:w="1994" w:type="pct"/>
                  <w:tcBorders>
                    <w:top w:val="single" w:sz="4" w:space="0" w:color="auto"/>
                    <w:left w:val="single" w:sz="4" w:space="0" w:color="auto"/>
                    <w:bottom w:val="single" w:sz="4" w:space="0" w:color="auto"/>
                    <w:right w:val="single" w:sz="4" w:space="0" w:color="auto"/>
                  </w:tcBorders>
                </w:tcPr>
                <w:p w14:paraId="566B0A9D" w14:textId="77777777" w:rsidR="00F85210" w:rsidRPr="00FF4867" w:rsidRDefault="00F85210" w:rsidP="00F85210">
                  <w:pPr>
                    <w:pStyle w:val="TAL"/>
                    <w:rPr>
                      <w:b/>
                      <w:bCs/>
                      <w:i/>
                      <w:szCs w:val="22"/>
                      <w:lang w:eastAsia="en-GB"/>
                    </w:rPr>
                  </w:pPr>
                  <w:r w:rsidRPr="00D30DD5">
                    <w:rPr>
                      <w:b/>
                      <w:bCs/>
                      <w:i/>
                      <w:szCs w:val="22"/>
                      <w:highlight w:val="yellow"/>
                      <w:lang w:eastAsia="en-GB"/>
                    </w:rPr>
                    <w:t>cellBarred2RxXR</w:t>
                  </w:r>
                </w:p>
                <w:p w14:paraId="63830CB0" w14:textId="77777777" w:rsidR="00F85210" w:rsidRPr="00FF4867" w:rsidRDefault="00F85210" w:rsidP="00F85210">
                  <w:pPr>
                    <w:pStyle w:val="TAL"/>
                    <w:rPr>
                      <w:lang w:eastAsia="sv-SE"/>
                    </w:rPr>
                  </w:pPr>
                  <w:r w:rsidRPr="00FF4867">
                    <w:rPr>
                      <w:szCs w:val="22"/>
                      <w:lang w:eastAsia="en-GB"/>
                    </w:rPr>
                    <w:t>Indicates whether the cell is barred for 2Rx XR UEs.</w:t>
                  </w:r>
                  <w:r w:rsidRPr="00FF4867">
                    <w:t xml:space="preserve"> This field is ignored by all UEs that are not 2Rx XR UEs. This field may be configured only if the cell operates in a frequency band where 4Rx antenna ports are mandated as specified in TS 38.101-1 [15]. If this field is absent on a cell operating in a frequency band where 4RX antenna ports are mandated, a 2RX XR UE shall treat the cell as not barred, as specified in TS 38.304 [20].</w:t>
                  </w:r>
                </w:p>
              </w:tc>
            </w:tr>
            <w:tr w:rsidR="00F85210" w:rsidRPr="00FF4867" w14:paraId="44BFFCE9" w14:textId="77777777" w:rsidTr="00D30DD5">
              <w:tblPrEx>
                <w:tblLook w:val="0000" w:firstRow="0" w:lastRow="0" w:firstColumn="0" w:lastColumn="0" w:noHBand="0" w:noVBand="0"/>
              </w:tblPrEx>
              <w:trPr>
                <w:gridAfter w:val="1"/>
                <w:wAfter w:w="3006" w:type="pct"/>
              </w:trPr>
              <w:tc>
                <w:tcPr>
                  <w:tcW w:w="1994" w:type="pct"/>
                  <w:tcBorders>
                    <w:top w:val="single" w:sz="4" w:space="0" w:color="auto"/>
                    <w:left w:val="single" w:sz="4" w:space="0" w:color="auto"/>
                    <w:bottom w:val="single" w:sz="4" w:space="0" w:color="auto"/>
                    <w:right w:val="single" w:sz="4" w:space="0" w:color="auto"/>
                  </w:tcBorders>
                </w:tcPr>
                <w:p w14:paraId="23F95E6E" w14:textId="77777777" w:rsidR="00F85210" w:rsidRPr="00FF4867" w:rsidRDefault="00F85210" w:rsidP="00F85210">
                  <w:pPr>
                    <w:pStyle w:val="TAL"/>
                    <w:rPr>
                      <w:b/>
                      <w:bCs/>
                      <w:i/>
                      <w:iCs/>
                      <w:lang w:eastAsia="sv-SE"/>
                    </w:rPr>
                  </w:pPr>
                  <w:r w:rsidRPr="00FF4867">
                    <w:rPr>
                      <w:b/>
                      <w:bCs/>
                      <w:i/>
                      <w:iCs/>
                      <w:lang w:eastAsia="sv-SE"/>
                    </w:rPr>
                    <w:t>cellBarred</w:t>
                  </w:r>
                  <w:r w:rsidRPr="00FF4867">
                    <w:rPr>
                      <w:b/>
                      <w:bCs/>
                      <w:i/>
                      <w:iCs/>
                      <w:lang w:eastAsia="zh-CN"/>
                    </w:rPr>
                    <w:t>ATG</w:t>
                  </w:r>
                </w:p>
                <w:p w14:paraId="30A8548A" w14:textId="77777777" w:rsidR="00F85210" w:rsidRPr="00FF4867" w:rsidRDefault="00F85210" w:rsidP="00F85210">
                  <w:pPr>
                    <w:pStyle w:val="TAL"/>
                    <w:rPr>
                      <w:szCs w:val="22"/>
                      <w:lang w:eastAsia="sv-SE"/>
                    </w:rPr>
                  </w:pPr>
                  <w:r w:rsidRPr="00FF4867">
                    <w:rPr>
                      <w:lang w:eastAsia="sv-SE"/>
                    </w:rPr>
                    <w:t xml:space="preserve">Value </w:t>
                  </w:r>
                  <w:r w:rsidRPr="00FF4867">
                    <w:rPr>
                      <w:i/>
                      <w:iCs/>
                      <w:lang w:eastAsia="sv-SE"/>
                    </w:rPr>
                    <w:t>barred</w:t>
                  </w:r>
                  <w:r w:rsidRPr="00FF4867">
                    <w:rPr>
                      <w:lang w:eastAsia="sv-SE"/>
                    </w:rPr>
                    <w:t xml:space="preserve"> means that the cell is barred for connectivity to ATG, as defined in TS 38.304 [20]. Value </w:t>
                  </w:r>
                  <w:r w:rsidRPr="00FF4867">
                    <w:rPr>
                      <w:i/>
                      <w:iCs/>
                      <w:lang w:eastAsia="sv-SE"/>
                    </w:rPr>
                    <w:t>notBarred</w:t>
                  </w:r>
                  <w:r w:rsidRPr="00FF4867">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F85210" w:rsidRPr="00FF4867" w14:paraId="2A9806B6" w14:textId="77777777" w:rsidTr="00D30DD5">
              <w:tblPrEx>
                <w:tblLook w:val="0000" w:firstRow="0" w:lastRow="0" w:firstColumn="0" w:lastColumn="0" w:noHBand="0" w:noVBand="0"/>
              </w:tblPrEx>
              <w:trPr>
                <w:gridAfter w:val="1"/>
                <w:wAfter w:w="3006" w:type="pct"/>
              </w:trPr>
              <w:tc>
                <w:tcPr>
                  <w:tcW w:w="1994" w:type="pct"/>
                  <w:tcBorders>
                    <w:top w:val="single" w:sz="4" w:space="0" w:color="auto"/>
                    <w:left w:val="single" w:sz="4" w:space="0" w:color="auto"/>
                    <w:bottom w:val="single" w:sz="4" w:space="0" w:color="auto"/>
                    <w:right w:val="single" w:sz="4" w:space="0" w:color="auto"/>
                  </w:tcBorders>
                </w:tcPr>
                <w:p w14:paraId="14565B20" w14:textId="77777777" w:rsidR="00F85210" w:rsidRPr="00FF4867" w:rsidRDefault="00F85210" w:rsidP="00F85210">
                  <w:pPr>
                    <w:pStyle w:val="TAL"/>
                    <w:rPr>
                      <w:b/>
                      <w:bCs/>
                      <w:i/>
                      <w:szCs w:val="22"/>
                      <w:lang w:eastAsia="en-GB"/>
                    </w:rPr>
                  </w:pPr>
                  <w:r w:rsidRPr="002E017B">
                    <w:rPr>
                      <w:b/>
                      <w:bCs/>
                      <w:i/>
                      <w:szCs w:val="22"/>
                      <w:highlight w:val="yellow"/>
                      <w:lang w:eastAsia="en-GB"/>
                    </w:rPr>
                    <w:t>cellBarred-eRedCap1Rx</w:t>
                  </w:r>
                </w:p>
                <w:p w14:paraId="4FF2A45B" w14:textId="77777777" w:rsidR="00F85210" w:rsidRPr="00FF4867" w:rsidRDefault="00F85210" w:rsidP="00F85210">
                  <w:pPr>
                    <w:pStyle w:val="TAL"/>
                    <w:rPr>
                      <w:b/>
                      <w:bCs/>
                      <w:i/>
                      <w:iCs/>
                      <w:lang w:eastAsia="sv-SE"/>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an eRedCap UE with 1 Rx branch, </w:t>
                  </w:r>
                  <w:r w:rsidRPr="00FF4867">
                    <w:rPr>
                      <w:szCs w:val="22"/>
                      <w:lang w:eastAsia="sv-SE"/>
                    </w:rPr>
                    <w:t xml:space="preserve">as defined </w:t>
                  </w:r>
                  <w:r w:rsidRPr="00FF4867">
                    <w:rPr>
                      <w:szCs w:val="22"/>
                      <w:lang w:eastAsia="en-GB"/>
                    </w:rPr>
                    <w:t>in TS 38.304 [20]. This field is ignored by non-eRedCap UEs.</w:t>
                  </w:r>
                </w:p>
              </w:tc>
            </w:tr>
            <w:tr w:rsidR="00D30DD5" w:rsidRPr="00FF4867" w14:paraId="6D60A483" w14:textId="3CE234AF" w:rsidTr="00D30DD5">
              <w:tblPrEx>
                <w:tblLook w:val="0000" w:firstRow="0" w:lastRow="0" w:firstColumn="0" w:lastColumn="0" w:noHBand="0" w:noVBand="0"/>
              </w:tblPrEx>
              <w:trPr>
                <w:trHeight w:val="730"/>
              </w:trPr>
              <w:tc>
                <w:tcPr>
                  <w:tcW w:w="1994" w:type="pct"/>
                  <w:tcBorders>
                    <w:top w:val="single" w:sz="4" w:space="0" w:color="auto"/>
                    <w:left w:val="single" w:sz="4" w:space="0" w:color="auto"/>
                    <w:bottom w:val="single" w:sz="4" w:space="0" w:color="auto"/>
                    <w:right w:val="single" w:sz="4" w:space="0" w:color="auto"/>
                  </w:tcBorders>
                </w:tcPr>
                <w:p w14:paraId="25462AD1" w14:textId="77777777" w:rsidR="00D30DD5" w:rsidRPr="00FF4867" w:rsidRDefault="00D30DD5" w:rsidP="00D30DD5">
                  <w:pPr>
                    <w:pStyle w:val="TAL"/>
                    <w:rPr>
                      <w:b/>
                      <w:bCs/>
                      <w:i/>
                      <w:szCs w:val="22"/>
                      <w:lang w:eastAsia="en-GB"/>
                    </w:rPr>
                  </w:pPr>
                  <w:r w:rsidRPr="002E017B">
                    <w:rPr>
                      <w:b/>
                      <w:bCs/>
                      <w:i/>
                      <w:szCs w:val="22"/>
                      <w:highlight w:val="yellow"/>
                      <w:lang w:eastAsia="en-GB"/>
                    </w:rPr>
                    <w:t>cellBarred-eRedCap2Rx</w:t>
                  </w:r>
                </w:p>
                <w:p w14:paraId="0FE55E55" w14:textId="77777777" w:rsidR="00D30DD5" w:rsidRPr="00FF4867" w:rsidRDefault="00D30DD5" w:rsidP="00D30DD5">
                  <w:pPr>
                    <w:pStyle w:val="TAL"/>
                    <w:rPr>
                      <w:b/>
                      <w:bCs/>
                      <w:i/>
                      <w:iCs/>
                      <w:lang w:eastAsia="sv-SE"/>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an eRedCap UE with 2 Rx branches, </w:t>
                  </w:r>
                  <w:r w:rsidRPr="00FF4867">
                    <w:rPr>
                      <w:szCs w:val="22"/>
                      <w:lang w:eastAsia="sv-SE"/>
                    </w:rPr>
                    <w:t xml:space="preserve">as defined </w:t>
                  </w:r>
                  <w:r w:rsidRPr="00FF4867">
                    <w:rPr>
                      <w:szCs w:val="22"/>
                      <w:lang w:eastAsia="en-GB"/>
                    </w:rPr>
                    <w:t>in TS 38.304 [20]. This field is ignored by non-eRedCap UEs.</w:t>
                  </w:r>
                </w:p>
              </w:tc>
              <w:tc>
                <w:tcPr>
                  <w:tcW w:w="3006" w:type="pct"/>
                </w:tcPr>
                <w:p w14:paraId="606A004E" w14:textId="77777777" w:rsidR="00D30DD5" w:rsidRPr="00FF4867" w:rsidRDefault="00D30DD5" w:rsidP="00D30DD5">
                  <w:pPr>
                    <w:pStyle w:val="TAL"/>
                    <w:rPr>
                      <w:b/>
                      <w:bCs/>
                      <w:i/>
                      <w:szCs w:val="22"/>
                      <w:lang w:eastAsia="en-GB"/>
                    </w:rPr>
                  </w:pPr>
                  <w:r w:rsidRPr="00FF4867">
                    <w:rPr>
                      <w:b/>
                      <w:bCs/>
                      <w:i/>
                      <w:iCs/>
                      <w:lang w:eastAsia="sv-SE"/>
                    </w:rPr>
                    <w:t>cellBarredFixedVSAT</w:t>
                  </w:r>
                </w:p>
                <w:p w14:paraId="4D0C0008" w14:textId="5D9AA286" w:rsidR="00D30DD5" w:rsidRPr="00FF4867" w:rsidRDefault="00D30DD5" w:rsidP="00D30DD5">
                  <w:pPr>
                    <w:spacing w:after="0"/>
                  </w:pPr>
                  <w:r w:rsidRPr="00FF4867">
                    <w:rPr>
                      <w:iCs/>
                      <w:szCs w:val="22"/>
                      <w:lang w:eastAsia="en-GB"/>
                    </w:rPr>
                    <w:t>Value</w:t>
                  </w:r>
                  <w:r w:rsidRPr="00FF4867">
                    <w:rPr>
                      <w:szCs w:val="22"/>
                      <w:lang w:eastAsia="en-GB"/>
                    </w:rPr>
                    <w:t xml:space="preserve"> </w:t>
                  </w:r>
                  <w:r w:rsidRPr="00FF4867">
                    <w:rPr>
                      <w:i/>
                      <w:szCs w:val="22"/>
                      <w:lang w:eastAsia="en-GB"/>
                    </w:rPr>
                    <w:t>barred</w:t>
                  </w:r>
                  <w:r w:rsidRPr="00FF4867">
                    <w:rPr>
                      <w:szCs w:val="22"/>
                      <w:lang w:eastAsia="en-GB"/>
                    </w:rPr>
                    <w:t xml:space="preserve"> means that the cell is barred for fixed VSAT UEs, as defined in TS 38.304 [20]. If not present, the cell is not allowed for fixed VSAT UEs. This field is ignored by non-VSAT UEs.</w:t>
                  </w:r>
                </w:p>
              </w:tc>
            </w:tr>
            <w:tr w:rsidR="00D30DD5" w:rsidRPr="00FF4867" w14:paraId="444FDD42" w14:textId="77777777" w:rsidTr="00D30DD5">
              <w:tblPrEx>
                <w:tblLook w:val="0000" w:firstRow="0" w:lastRow="0" w:firstColumn="0" w:lastColumn="0" w:noHBand="0" w:noVBand="0"/>
              </w:tblPrEx>
              <w:trPr>
                <w:trHeight w:val="730"/>
              </w:trPr>
              <w:tc>
                <w:tcPr>
                  <w:tcW w:w="1994" w:type="pct"/>
                  <w:tcBorders>
                    <w:top w:val="single" w:sz="4" w:space="0" w:color="auto"/>
                    <w:left w:val="single" w:sz="4" w:space="0" w:color="auto"/>
                    <w:bottom w:val="single" w:sz="4" w:space="0" w:color="auto"/>
                    <w:right w:val="single" w:sz="4" w:space="0" w:color="auto"/>
                  </w:tcBorders>
                </w:tcPr>
                <w:p w14:paraId="69036EA6" w14:textId="77777777" w:rsidR="00D30DD5" w:rsidRPr="00FF4867" w:rsidRDefault="00D30DD5" w:rsidP="00D30DD5">
                  <w:pPr>
                    <w:pStyle w:val="TAL"/>
                    <w:rPr>
                      <w:b/>
                      <w:bCs/>
                      <w:i/>
                      <w:szCs w:val="22"/>
                      <w:lang w:eastAsia="en-GB"/>
                    </w:rPr>
                  </w:pPr>
                  <w:r w:rsidRPr="00FF4867">
                    <w:rPr>
                      <w:b/>
                      <w:bCs/>
                      <w:i/>
                      <w:iCs/>
                      <w:lang w:eastAsia="sv-SE"/>
                    </w:rPr>
                    <w:lastRenderedPageBreak/>
                    <w:t>cellBarredFixedVSAT</w:t>
                  </w:r>
                </w:p>
                <w:p w14:paraId="151DE862" w14:textId="43B8C281" w:rsidR="00D30DD5" w:rsidRPr="002E017B" w:rsidRDefault="00D30DD5" w:rsidP="00D30DD5">
                  <w:pPr>
                    <w:pStyle w:val="TAL"/>
                    <w:rPr>
                      <w:b/>
                      <w:bCs/>
                      <w:i/>
                      <w:szCs w:val="22"/>
                      <w:highlight w:val="yellow"/>
                      <w:lang w:eastAsia="en-GB"/>
                    </w:rPr>
                  </w:pPr>
                  <w:r w:rsidRPr="00FF4867">
                    <w:rPr>
                      <w:iCs/>
                      <w:szCs w:val="22"/>
                      <w:lang w:eastAsia="en-GB"/>
                    </w:rPr>
                    <w:t>Value</w:t>
                  </w:r>
                  <w:r w:rsidRPr="00FF4867">
                    <w:rPr>
                      <w:szCs w:val="22"/>
                      <w:lang w:eastAsia="en-GB"/>
                    </w:rPr>
                    <w:t xml:space="preserve"> </w:t>
                  </w:r>
                  <w:r w:rsidRPr="00FF4867">
                    <w:rPr>
                      <w:i/>
                      <w:szCs w:val="22"/>
                      <w:lang w:eastAsia="en-GB"/>
                    </w:rPr>
                    <w:t>barred</w:t>
                  </w:r>
                  <w:r w:rsidRPr="00FF4867">
                    <w:rPr>
                      <w:szCs w:val="22"/>
                      <w:lang w:eastAsia="en-GB"/>
                    </w:rPr>
                    <w:t xml:space="preserve"> means that the cell is barred for fixed VSAT UEs, as defined in TS 38.304 [20]. If not present, the cell is not allowed for fixed VSAT UEs. This field is ignored by non-VSAT UEs.</w:t>
                  </w:r>
                </w:p>
              </w:tc>
              <w:tc>
                <w:tcPr>
                  <w:tcW w:w="3006" w:type="pct"/>
                </w:tcPr>
                <w:p w14:paraId="46E808D7" w14:textId="77777777" w:rsidR="00D30DD5" w:rsidRPr="00FF4867" w:rsidRDefault="00D30DD5" w:rsidP="00D30DD5">
                  <w:pPr>
                    <w:pStyle w:val="TAL"/>
                    <w:rPr>
                      <w:b/>
                      <w:bCs/>
                      <w:i/>
                      <w:szCs w:val="22"/>
                      <w:lang w:eastAsia="en-GB"/>
                    </w:rPr>
                  </w:pPr>
                  <w:r w:rsidRPr="00FF4867">
                    <w:rPr>
                      <w:b/>
                      <w:bCs/>
                      <w:i/>
                      <w:iCs/>
                      <w:lang w:eastAsia="sv-SE"/>
                    </w:rPr>
                    <w:t>cellBarredMobileVSAT</w:t>
                  </w:r>
                </w:p>
                <w:p w14:paraId="3768A35C" w14:textId="4EA7EE1B" w:rsidR="00D30DD5" w:rsidRPr="00FF4867" w:rsidRDefault="00D30DD5" w:rsidP="00D30DD5">
                  <w:pPr>
                    <w:pStyle w:val="80"/>
                    <w:rPr>
                      <w:b w:val="0"/>
                      <w:bCs/>
                      <w:i/>
                      <w:iCs/>
                      <w:lang w:eastAsia="sv-SE"/>
                    </w:rPr>
                  </w:pPr>
                  <w:r w:rsidRPr="00FF4867">
                    <w:rPr>
                      <w:iCs/>
                      <w:szCs w:val="22"/>
                      <w:lang w:eastAsia="en-GB"/>
                    </w:rPr>
                    <w:t>Value</w:t>
                  </w:r>
                  <w:r w:rsidRPr="00FF4867">
                    <w:rPr>
                      <w:szCs w:val="22"/>
                      <w:lang w:eastAsia="en-GB"/>
                    </w:rPr>
                    <w:t xml:space="preserve"> </w:t>
                  </w:r>
                  <w:r w:rsidRPr="00FF4867">
                    <w:rPr>
                      <w:i/>
                      <w:szCs w:val="22"/>
                      <w:lang w:eastAsia="en-GB"/>
                    </w:rPr>
                    <w:t>barred</w:t>
                  </w:r>
                  <w:r w:rsidRPr="00FF4867">
                    <w:rPr>
                      <w:szCs w:val="22"/>
                      <w:lang w:eastAsia="en-GB"/>
                    </w:rPr>
                    <w:t xml:space="preserve"> means that the cell is barred for</w:t>
                  </w:r>
                  <w:r w:rsidRPr="00FF4867">
                    <w:rPr>
                      <w:rFonts w:cs="Arial"/>
                      <w:szCs w:val="18"/>
                      <w:lang w:eastAsia="sv-SE"/>
                    </w:rPr>
                    <w:t xml:space="preserve"> mobile</w:t>
                  </w:r>
                  <w:r w:rsidRPr="00FF4867">
                    <w:rPr>
                      <w:szCs w:val="22"/>
                      <w:lang w:eastAsia="en-GB"/>
                    </w:rPr>
                    <w:t xml:space="preserve"> VSAT UEs, as defined in TS 38.304 [20]. If not present, the cell is not allowed for </w:t>
                  </w:r>
                  <w:r w:rsidRPr="00FF4867">
                    <w:rPr>
                      <w:rFonts w:cs="Arial"/>
                      <w:szCs w:val="18"/>
                      <w:lang w:eastAsia="sv-SE"/>
                    </w:rPr>
                    <w:t>mobile</w:t>
                  </w:r>
                  <w:r w:rsidRPr="00FF4867">
                    <w:rPr>
                      <w:szCs w:val="22"/>
                      <w:lang w:eastAsia="en-GB"/>
                    </w:rPr>
                    <w:t xml:space="preserve"> VSAT UEs. This field is ignored by non-VSAT UEs.</w:t>
                  </w:r>
                </w:p>
              </w:tc>
            </w:tr>
            <w:tr w:rsidR="00D30DD5" w:rsidRPr="00FF4867" w14:paraId="2FCAC6E7" w14:textId="77777777" w:rsidTr="00D30DD5">
              <w:tblPrEx>
                <w:tblLook w:val="0000" w:firstRow="0" w:lastRow="0" w:firstColumn="0" w:lastColumn="0" w:noHBand="0" w:noVBand="0"/>
              </w:tblPrEx>
              <w:trPr>
                <w:trHeight w:val="730"/>
              </w:trPr>
              <w:tc>
                <w:tcPr>
                  <w:tcW w:w="1994" w:type="pct"/>
                  <w:tcBorders>
                    <w:top w:val="single" w:sz="4" w:space="0" w:color="auto"/>
                    <w:left w:val="single" w:sz="4" w:space="0" w:color="auto"/>
                    <w:bottom w:val="single" w:sz="4" w:space="0" w:color="auto"/>
                    <w:right w:val="single" w:sz="4" w:space="0" w:color="auto"/>
                  </w:tcBorders>
                </w:tcPr>
                <w:p w14:paraId="220AA46F" w14:textId="77777777" w:rsidR="00D30DD5" w:rsidRPr="00FF4867" w:rsidRDefault="00D30DD5" w:rsidP="00D30DD5">
                  <w:pPr>
                    <w:pStyle w:val="TAL"/>
                    <w:rPr>
                      <w:b/>
                      <w:bCs/>
                      <w:i/>
                      <w:szCs w:val="22"/>
                      <w:lang w:eastAsia="en-GB"/>
                    </w:rPr>
                  </w:pPr>
                  <w:r w:rsidRPr="00FF4867">
                    <w:rPr>
                      <w:b/>
                      <w:bCs/>
                      <w:i/>
                      <w:iCs/>
                      <w:lang w:eastAsia="sv-SE"/>
                    </w:rPr>
                    <w:t>cellBarredMobileVSAT</w:t>
                  </w:r>
                </w:p>
                <w:p w14:paraId="6C16AD4A" w14:textId="0D52FA70" w:rsidR="00D30DD5" w:rsidRPr="002E017B" w:rsidRDefault="00D30DD5" w:rsidP="00D30DD5">
                  <w:pPr>
                    <w:pStyle w:val="TAL"/>
                    <w:rPr>
                      <w:b/>
                      <w:bCs/>
                      <w:i/>
                      <w:szCs w:val="22"/>
                      <w:highlight w:val="yellow"/>
                      <w:lang w:eastAsia="en-GB"/>
                    </w:rPr>
                  </w:pPr>
                  <w:r w:rsidRPr="00FF4867">
                    <w:rPr>
                      <w:iCs/>
                      <w:szCs w:val="22"/>
                      <w:lang w:eastAsia="en-GB"/>
                    </w:rPr>
                    <w:t>Value</w:t>
                  </w:r>
                  <w:r w:rsidRPr="00FF4867">
                    <w:rPr>
                      <w:szCs w:val="22"/>
                      <w:lang w:eastAsia="en-GB"/>
                    </w:rPr>
                    <w:t xml:space="preserve"> </w:t>
                  </w:r>
                  <w:r w:rsidRPr="00FF4867">
                    <w:rPr>
                      <w:i/>
                      <w:szCs w:val="22"/>
                      <w:lang w:eastAsia="en-GB"/>
                    </w:rPr>
                    <w:t>barred</w:t>
                  </w:r>
                  <w:r w:rsidRPr="00FF4867">
                    <w:rPr>
                      <w:szCs w:val="22"/>
                      <w:lang w:eastAsia="en-GB"/>
                    </w:rPr>
                    <w:t xml:space="preserve"> means that the cell is barred for</w:t>
                  </w:r>
                  <w:r w:rsidRPr="00FF4867">
                    <w:rPr>
                      <w:rFonts w:cs="Arial"/>
                      <w:szCs w:val="18"/>
                      <w:lang w:eastAsia="sv-SE"/>
                    </w:rPr>
                    <w:t xml:space="preserve"> mobile</w:t>
                  </w:r>
                  <w:r w:rsidRPr="00FF4867">
                    <w:rPr>
                      <w:szCs w:val="22"/>
                      <w:lang w:eastAsia="en-GB"/>
                    </w:rPr>
                    <w:t xml:space="preserve"> VSAT UEs, as defined in TS 38.304 [20]. If not present, the cell is not allowed for </w:t>
                  </w:r>
                  <w:r w:rsidRPr="00FF4867">
                    <w:rPr>
                      <w:rFonts w:cs="Arial"/>
                      <w:szCs w:val="18"/>
                      <w:lang w:eastAsia="sv-SE"/>
                    </w:rPr>
                    <w:t>mobile</w:t>
                  </w:r>
                  <w:r w:rsidRPr="00FF4867">
                    <w:rPr>
                      <w:szCs w:val="22"/>
                      <w:lang w:eastAsia="en-GB"/>
                    </w:rPr>
                    <w:t xml:space="preserve"> VSAT UEs. This field is ignored by non-VSAT UEs.</w:t>
                  </w:r>
                </w:p>
              </w:tc>
              <w:tc>
                <w:tcPr>
                  <w:tcW w:w="3006" w:type="pct"/>
                </w:tcPr>
                <w:p w14:paraId="113D5859" w14:textId="77777777" w:rsidR="00D30DD5" w:rsidRPr="00FF4867" w:rsidRDefault="00D30DD5" w:rsidP="00D30DD5">
                  <w:pPr>
                    <w:pStyle w:val="TAL"/>
                    <w:rPr>
                      <w:b/>
                      <w:bCs/>
                      <w:i/>
                      <w:szCs w:val="22"/>
                      <w:lang w:eastAsia="en-GB"/>
                    </w:rPr>
                  </w:pPr>
                  <w:r w:rsidRPr="00FF4867">
                    <w:rPr>
                      <w:b/>
                      <w:bCs/>
                      <w:i/>
                      <w:szCs w:val="22"/>
                      <w:lang w:eastAsia="en-GB"/>
                    </w:rPr>
                    <w:t>cellBarredNES</w:t>
                  </w:r>
                </w:p>
                <w:p w14:paraId="3D02CEF8" w14:textId="79730C4B" w:rsidR="00D30DD5" w:rsidRPr="00FF4867" w:rsidRDefault="00D30DD5" w:rsidP="00D30DD5">
                  <w:pPr>
                    <w:pStyle w:val="80"/>
                    <w:rPr>
                      <w:b w:val="0"/>
                      <w:bCs/>
                      <w:i/>
                      <w:iCs/>
                      <w:lang w:eastAsia="sv-SE"/>
                    </w:rPr>
                  </w:pPr>
                  <w:r w:rsidRPr="00FF4867">
                    <w:rPr>
                      <w:lang w:eastAsia="sv-SE"/>
                    </w:rPr>
                    <w:t xml:space="preserve">This field indicates the cell barring status for UEs supporting </w:t>
                  </w:r>
                  <w:r w:rsidRPr="00FF4867">
                    <w:rPr>
                      <w:i/>
                      <w:lang w:eastAsia="sv-SE"/>
                    </w:rPr>
                    <w:t>nes-CellDTX-DRX</w:t>
                  </w:r>
                  <w:r w:rsidRPr="00FF4867">
                    <w:rPr>
                      <w:lang w:eastAsia="sv-SE"/>
                    </w:rPr>
                    <w:t xml:space="preserve"> as described in 5.2.2.4.2.</w:t>
                  </w:r>
                </w:p>
              </w:tc>
            </w:tr>
            <w:tr w:rsidR="00D30DD5" w:rsidRPr="00FF4867" w14:paraId="2A5FDCF3" w14:textId="77777777" w:rsidTr="002702B0">
              <w:tblPrEx>
                <w:tblLook w:val="0000" w:firstRow="0" w:lastRow="0" w:firstColumn="0" w:lastColumn="0" w:noHBand="0" w:noVBand="0"/>
              </w:tblPrEx>
              <w:trPr>
                <w:trHeight w:val="526"/>
              </w:trPr>
              <w:tc>
                <w:tcPr>
                  <w:tcW w:w="1994" w:type="pct"/>
                  <w:tcBorders>
                    <w:top w:val="single" w:sz="4" w:space="0" w:color="auto"/>
                    <w:left w:val="single" w:sz="4" w:space="0" w:color="auto"/>
                    <w:bottom w:val="single" w:sz="4" w:space="0" w:color="auto"/>
                    <w:right w:val="single" w:sz="4" w:space="0" w:color="auto"/>
                  </w:tcBorders>
                </w:tcPr>
                <w:p w14:paraId="435E526F" w14:textId="77777777" w:rsidR="00D30DD5" w:rsidRPr="00FF4867" w:rsidRDefault="00D30DD5" w:rsidP="00D30DD5">
                  <w:pPr>
                    <w:pStyle w:val="TAL"/>
                    <w:rPr>
                      <w:b/>
                      <w:bCs/>
                      <w:i/>
                      <w:szCs w:val="22"/>
                      <w:lang w:eastAsia="en-GB"/>
                    </w:rPr>
                  </w:pPr>
                  <w:r w:rsidRPr="00FF4867">
                    <w:rPr>
                      <w:b/>
                      <w:bCs/>
                      <w:i/>
                      <w:szCs w:val="22"/>
                      <w:lang w:eastAsia="en-GB"/>
                    </w:rPr>
                    <w:t>cellBarredNES</w:t>
                  </w:r>
                </w:p>
                <w:p w14:paraId="0E3498C6" w14:textId="148D4B90" w:rsidR="00D30DD5" w:rsidRPr="002E017B" w:rsidRDefault="00D30DD5" w:rsidP="00D30DD5">
                  <w:pPr>
                    <w:pStyle w:val="TAL"/>
                    <w:rPr>
                      <w:b/>
                      <w:bCs/>
                      <w:i/>
                      <w:szCs w:val="22"/>
                      <w:highlight w:val="yellow"/>
                      <w:lang w:eastAsia="en-GB"/>
                    </w:rPr>
                  </w:pPr>
                  <w:r w:rsidRPr="00FF4867">
                    <w:rPr>
                      <w:lang w:eastAsia="sv-SE"/>
                    </w:rPr>
                    <w:t xml:space="preserve">This field indicates the cell barring status for UEs supporting </w:t>
                  </w:r>
                  <w:r w:rsidRPr="00FF4867">
                    <w:rPr>
                      <w:i/>
                      <w:lang w:eastAsia="sv-SE"/>
                    </w:rPr>
                    <w:t>nes-CellDTX-DRX</w:t>
                  </w:r>
                  <w:r w:rsidRPr="00FF4867">
                    <w:rPr>
                      <w:lang w:eastAsia="sv-SE"/>
                    </w:rPr>
                    <w:t xml:space="preserve"> as described in 5.2.2.4.2.</w:t>
                  </w:r>
                </w:p>
              </w:tc>
              <w:tc>
                <w:tcPr>
                  <w:tcW w:w="3006" w:type="pct"/>
                </w:tcPr>
                <w:p w14:paraId="3AAC29D3" w14:textId="77777777" w:rsidR="00D30DD5" w:rsidRPr="00FF4867" w:rsidRDefault="00D30DD5" w:rsidP="00D30DD5">
                  <w:pPr>
                    <w:pStyle w:val="TAL"/>
                    <w:rPr>
                      <w:b/>
                      <w:bCs/>
                      <w:i/>
                      <w:iCs/>
                      <w:lang w:eastAsia="sv-SE"/>
                    </w:rPr>
                  </w:pPr>
                  <w:r w:rsidRPr="00FF4867">
                    <w:rPr>
                      <w:b/>
                      <w:bCs/>
                      <w:i/>
                      <w:iCs/>
                      <w:lang w:eastAsia="sv-SE"/>
                    </w:rPr>
                    <w:t>cellBarredNTN</w:t>
                  </w:r>
                </w:p>
                <w:p w14:paraId="12D5AD23" w14:textId="79CD4B6E" w:rsidR="00D30DD5" w:rsidRPr="00FF4867" w:rsidRDefault="00D30DD5" w:rsidP="00D30DD5">
                  <w:pPr>
                    <w:pStyle w:val="80"/>
                    <w:rPr>
                      <w:b w:val="0"/>
                      <w:bCs/>
                      <w:i/>
                      <w:szCs w:val="22"/>
                      <w:lang w:eastAsia="en-GB"/>
                    </w:rPr>
                  </w:pPr>
                  <w:r w:rsidRPr="00FF4867">
                    <w:rPr>
                      <w:lang w:eastAsia="sv-SE"/>
                    </w:rPr>
                    <w:t xml:space="preserve">Value </w:t>
                  </w:r>
                  <w:r w:rsidRPr="00FF4867">
                    <w:rPr>
                      <w:i/>
                      <w:iCs/>
                      <w:lang w:eastAsia="sv-SE"/>
                    </w:rPr>
                    <w:t>barred</w:t>
                  </w:r>
                  <w:r w:rsidRPr="00FF4867">
                    <w:rPr>
                      <w:lang w:eastAsia="sv-SE"/>
                    </w:rPr>
                    <w:t xml:space="preserve"> means that the cell is barred for connectivity to NTN, as defined in TS 38.304 [20]. Value </w:t>
                  </w:r>
                  <w:r w:rsidRPr="00FF4867">
                    <w:rPr>
                      <w:i/>
                      <w:iCs/>
                      <w:lang w:eastAsia="sv-SE"/>
                    </w:rPr>
                    <w:t>notBarred</w:t>
                  </w:r>
                  <w:r w:rsidRPr="00FF4867">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D30DD5" w:rsidRPr="00FF4867" w14:paraId="55CF5E67" w14:textId="77777777" w:rsidTr="00D30DD5">
              <w:tblPrEx>
                <w:tblLook w:val="0000" w:firstRow="0" w:lastRow="0" w:firstColumn="0" w:lastColumn="0" w:noHBand="0" w:noVBand="0"/>
              </w:tblPrEx>
              <w:trPr>
                <w:trHeight w:val="730"/>
              </w:trPr>
              <w:tc>
                <w:tcPr>
                  <w:tcW w:w="1994" w:type="pct"/>
                  <w:tcBorders>
                    <w:top w:val="single" w:sz="4" w:space="0" w:color="auto"/>
                    <w:left w:val="single" w:sz="4" w:space="0" w:color="auto"/>
                    <w:bottom w:val="single" w:sz="4" w:space="0" w:color="auto"/>
                    <w:right w:val="single" w:sz="4" w:space="0" w:color="auto"/>
                  </w:tcBorders>
                </w:tcPr>
                <w:p w14:paraId="0B98819F" w14:textId="77777777" w:rsidR="00D30DD5" w:rsidRPr="00FF4867" w:rsidRDefault="00D30DD5" w:rsidP="00D30DD5">
                  <w:pPr>
                    <w:pStyle w:val="TAL"/>
                    <w:rPr>
                      <w:b/>
                      <w:bCs/>
                      <w:i/>
                      <w:iCs/>
                      <w:lang w:eastAsia="sv-SE"/>
                    </w:rPr>
                  </w:pPr>
                  <w:r w:rsidRPr="00FF4867">
                    <w:rPr>
                      <w:b/>
                      <w:bCs/>
                      <w:i/>
                      <w:iCs/>
                      <w:lang w:eastAsia="sv-SE"/>
                    </w:rPr>
                    <w:t>cellBarredNTN</w:t>
                  </w:r>
                </w:p>
                <w:p w14:paraId="043FDE12" w14:textId="74B16DFA" w:rsidR="00D30DD5" w:rsidRPr="002E017B" w:rsidRDefault="00D30DD5" w:rsidP="00D30DD5">
                  <w:pPr>
                    <w:pStyle w:val="TAL"/>
                    <w:rPr>
                      <w:b/>
                      <w:bCs/>
                      <w:i/>
                      <w:szCs w:val="22"/>
                      <w:highlight w:val="yellow"/>
                      <w:lang w:eastAsia="en-GB"/>
                    </w:rPr>
                  </w:pPr>
                  <w:r w:rsidRPr="00FF4867">
                    <w:rPr>
                      <w:lang w:eastAsia="sv-SE"/>
                    </w:rPr>
                    <w:t xml:space="preserve">Value </w:t>
                  </w:r>
                  <w:r w:rsidRPr="00FF4867">
                    <w:rPr>
                      <w:i/>
                      <w:iCs/>
                      <w:lang w:eastAsia="sv-SE"/>
                    </w:rPr>
                    <w:t>barred</w:t>
                  </w:r>
                  <w:r w:rsidRPr="00FF4867">
                    <w:rPr>
                      <w:lang w:eastAsia="sv-SE"/>
                    </w:rPr>
                    <w:t xml:space="preserve"> means that the cell is barred for connectivity to NTN, as defined in TS 38.304 [20]. Value </w:t>
                  </w:r>
                  <w:r w:rsidRPr="00FF4867">
                    <w:rPr>
                      <w:i/>
                      <w:iCs/>
                      <w:lang w:eastAsia="sv-SE"/>
                    </w:rPr>
                    <w:t>notBarred</w:t>
                  </w:r>
                  <w:r w:rsidRPr="00FF4867">
                    <w:rPr>
                      <w:lang w:eastAsia="sv-SE"/>
                    </w:rPr>
                    <w:t xml:space="preserve"> means that the cell is allowed for connectivity to NTN. If not present, the UE considers the cell is not allowed for connectivity to NTN, as defined in TS 38.304 [20]. This field is only applicable to NTN-capable UEs.</w:t>
                  </w:r>
                </w:p>
              </w:tc>
              <w:tc>
                <w:tcPr>
                  <w:tcW w:w="3006" w:type="pct"/>
                </w:tcPr>
                <w:p w14:paraId="0F657BB3" w14:textId="77777777" w:rsidR="00D30DD5" w:rsidRPr="00FF4867" w:rsidRDefault="00D30DD5" w:rsidP="00D30DD5">
                  <w:pPr>
                    <w:pStyle w:val="TAL"/>
                    <w:rPr>
                      <w:b/>
                      <w:bCs/>
                      <w:i/>
                      <w:szCs w:val="22"/>
                      <w:lang w:eastAsia="en-GB"/>
                    </w:rPr>
                  </w:pPr>
                  <w:r w:rsidRPr="00FF4867">
                    <w:rPr>
                      <w:b/>
                      <w:bCs/>
                      <w:i/>
                      <w:szCs w:val="22"/>
                      <w:lang w:eastAsia="en-GB"/>
                    </w:rPr>
                    <w:t>cellBarredRedCap1Rx</w:t>
                  </w:r>
                </w:p>
                <w:p w14:paraId="2136FE88" w14:textId="4347332E" w:rsidR="00D30DD5" w:rsidRPr="00FF4867" w:rsidRDefault="00D30DD5" w:rsidP="00D30DD5">
                  <w:pPr>
                    <w:pStyle w:val="80"/>
                    <w:rPr>
                      <w:b w:val="0"/>
                      <w:bCs/>
                      <w:i/>
                      <w:iCs/>
                      <w:lang w:eastAsia="sv-SE"/>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 RedCap UE with 1 Rx branch, </w:t>
                  </w:r>
                  <w:r w:rsidRPr="00FF4867">
                    <w:rPr>
                      <w:szCs w:val="22"/>
                      <w:lang w:eastAsia="sv-SE"/>
                    </w:rPr>
                    <w:t xml:space="preserve">as defined </w:t>
                  </w:r>
                  <w:r w:rsidRPr="00FF4867">
                    <w:rPr>
                      <w:szCs w:val="22"/>
                      <w:lang w:eastAsia="en-GB"/>
                    </w:rPr>
                    <w:t>in TS 38.304 [20]. This field is ignored by non-RedCap UEs.</w:t>
                  </w:r>
                </w:p>
              </w:tc>
            </w:tr>
            <w:tr w:rsidR="00D30DD5" w:rsidRPr="00FF4867" w14:paraId="4BDF1F55" w14:textId="77777777" w:rsidTr="00D30DD5">
              <w:tblPrEx>
                <w:tblLook w:val="0000" w:firstRow="0" w:lastRow="0" w:firstColumn="0" w:lastColumn="0" w:noHBand="0" w:noVBand="0"/>
              </w:tblPrEx>
              <w:trPr>
                <w:trHeight w:val="730"/>
              </w:trPr>
              <w:tc>
                <w:tcPr>
                  <w:tcW w:w="1994" w:type="pct"/>
                  <w:tcBorders>
                    <w:top w:val="single" w:sz="4" w:space="0" w:color="auto"/>
                    <w:left w:val="single" w:sz="4" w:space="0" w:color="auto"/>
                    <w:bottom w:val="single" w:sz="4" w:space="0" w:color="auto"/>
                    <w:right w:val="single" w:sz="4" w:space="0" w:color="auto"/>
                  </w:tcBorders>
                </w:tcPr>
                <w:p w14:paraId="55D4F905" w14:textId="77777777" w:rsidR="00D30DD5" w:rsidRPr="00FF4867" w:rsidRDefault="00D30DD5" w:rsidP="00D30DD5">
                  <w:pPr>
                    <w:pStyle w:val="TAL"/>
                    <w:rPr>
                      <w:b/>
                      <w:bCs/>
                      <w:i/>
                      <w:szCs w:val="22"/>
                      <w:lang w:eastAsia="en-GB"/>
                    </w:rPr>
                  </w:pPr>
                  <w:r w:rsidRPr="00D30DD5">
                    <w:rPr>
                      <w:b/>
                      <w:bCs/>
                      <w:i/>
                      <w:szCs w:val="22"/>
                      <w:highlight w:val="yellow"/>
                      <w:lang w:eastAsia="en-GB"/>
                    </w:rPr>
                    <w:t>cellBarredRedCap1Rx</w:t>
                  </w:r>
                </w:p>
                <w:p w14:paraId="077358D6" w14:textId="66620F8D" w:rsidR="00D30DD5" w:rsidRPr="002E017B" w:rsidRDefault="00D30DD5" w:rsidP="00D30DD5">
                  <w:pPr>
                    <w:pStyle w:val="TAL"/>
                    <w:rPr>
                      <w:b/>
                      <w:bCs/>
                      <w:i/>
                      <w:szCs w:val="22"/>
                      <w:highlight w:val="yellow"/>
                      <w:lang w:eastAsia="en-GB"/>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 RedCap UE with 1 Rx branch, </w:t>
                  </w:r>
                  <w:r w:rsidRPr="00FF4867">
                    <w:rPr>
                      <w:szCs w:val="22"/>
                      <w:lang w:eastAsia="sv-SE"/>
                    </w:rPr>
                    <w:t xml:space="preserve">as defined </w:t>
                  </w:r>
                  <w:r w:rsidRPr="00FF4867">
                    <w:rPr>
                      <w:szCs w:val="22"/>
                      <w:lang w:eastAsia="en-GB"/>
                    </w:rPr>
                    <w:t>in TS 38.304 [20]. This field is ignored by non-RedCap UEs.</w:t>
                  </w:r>
                </w:p>
              </w:tc>
              <w:tc>
                <w:tcPr>
                  <w:tcW w:w="3006" w:type="pct"/>
                </w:tcPr>
                <w:p w14:paraId="49C1CD21" w14:textId="77777777" w:rsidR="00D30DD5" w:rsidRPr="00FF4867" w:rsidRDefault="00D30DD5" w:rsidP="00D30DD5">
                  <w:pPr>
                    <w:pStyle w:val="TAL"/>
                    <w:rPr>
                      <w:b/>
                      <w:bCs/>
                      <w:i/>
                      <w:szCs w:val="22"/>
                      <w:lang w:eastAsia="en-GB"/>
                    </w:rPr>
                  </w:pPr>
                  <w:r w:rsidRPr="00FF4867">
                    <w:rPr>
                      <w:b/>
                      <w:bCs/>
                      <w:i/>
                      <w:szCs w:val="22"/>
                      <w:lang w:eastAsia="en-GB"/>
                    </w:rPr>
                    <w:t>cellBarredRedCap2Rx</w:t>
                  </w:r>
                </w:p>
                <w:p w14:paraId="6F23CF93" w14:textId="2AE74F3E" w:rsidR="00D30DD5" w:rsidRPr="00FF4867" w:rsidRDefault="00D30DD5" w:rsidP="00D30DD5">
                  <w:pPr>
                    <w:pStyle w:val="80"/>
                    <w:rPr>
                      <w:b w:val="0"/>
                      <w:bCs/>
                      <w:i/>
                      <w:szCs w:val="22"/>
                      <w:lang w:eastAsia="en-GB"/>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 RedCap UE with 2 Rx branches, </w:t>
                  </w:r>
                  <w:r w:rsidRPr="00FF4867">
                    <w:rPr>
                      <w:szCs w:val="22"/>
                      <w:lang w:eastAsia="sv-SE"/>
                    </w:rPr>
                    <w:t xml:space="preserve">as defined </w:t>
                  </w:r>
                  <w:r w:rsidRPr="00FF4867">
                    <w:rPr>
                      <w:szCs w:val="22"/>
                      <w:lang w:eastAsia="en-GB"/>
                    </w:rPr>
                    <w:t>in TS 38.304 [20]. This field is ignored by non-RedCap UEs.</w:t>
                  </w:r>
                </w:p>
              </w:tc>
            </w:tr>
            <w:tr w:rsidR="00D30DD5" w:rsidRPr="00FF4867" w14:paraId="53898477" w14:textId="77777777" w:rsidTr="007B16D1">
              <w:tblPrEx>
                <w:tblLook w:val="0000" w:firstRow="0" w:lastRow="0" w:firstColumn="0" w:lastColumn="0" w:noHBand="0" w:noVBand="0"/>
              </w:tblPrEx>
              <w:trPr>
                <w:trHeight w:val="730"/>
              </w:trPr>
              <w:tc>
                <w:tcPr>
                  <w:tcW w:w="1994" w:type="pct"/>
                  <w:vMerge w:val="restart"/>
                  <w:tcBorders>
                    <w:top w:val="single" w:sz="4" w:space="0" w:color="auto"/>
                    <w:left w:val="single" w:sz="4" w:space="0" w:color="auto"/>
                    <w:right w:val="single" w:sz="4" w:space="0" w:color="auto"/>
                  </w:tcBorders>
                </w:tcPr>
                <w:p w14:paraId="5AFB9326" w14:textId="77777777" w:rsidR="00D30DD5" w:rsidRPr="00FF4867" w:rsidRDefault="00D30DD5" w:rsidP="00D30DD5">
                  <w:pPr>
                    <w:pStyle w:val="TAL"/>
                    <w:rPr>
                      <w:b/>
                      <w:bCs/>
                      <w:i/>
                      <w:szCs w:val="22"/>
                      <w:lang w:eastAsia="en-GB"/>
                    </w:rPr>
                  </w:pPr>
                  <w:r w:rsidRPr="00D30DD5">
                    <w:rPr>
                      <w:b/>
                      <w:bCs/>
                      <w:i/>
                      <w:szCs w:val="22"/>
                      <w:highlight w:val="yellow"/>
                      <w:lang w:eastAsia="en-GB"/>
                    </w:rPr>
                    <w:t>cellBarredRedCap2Rx</w:t>
                  </w:r>
                </w:p>
                <w:p w14:paraId="3F8FCDC7" w14:textId="00490D79" w:rsidR="00D30DD5" w:rsidRPr="002E017B" w:rsidRDefault="00D30DD5" w:rsidP="00D30DD5">
                  <w:pPr>
                    <w:pStyle w:val="TAL"/>
                    <w:rPr>
                      <w:b/>
                      <w:bCs/>
                      <w:i/>
                      <w:szCs w:val="22"/>
                      <w:highlight w:val="yellow"/>
                      <w:lang w:eastAsia="en-GB"/>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 RedCap UE with 2 Rx branches, </w:t>
                  </w:r>
                  <w:r w:rsidRPr="00FF4867">
                    <w:rPr>
                      <w:szCs w:val="22"/>
                      <w:lang w:eastAsia="sv-SE"/>
                    </w:rPr>
                    <w:t xml:space="preserve">as defined </w:t>
                  </w:r>
                  <w:r w:rsidRPr="00FF4867">
                    <w:rPr>
                      <w:szCs w:val="22"/>
                      <w:lang w:eastAsia="en-GB"/>
                    </w:rPr>
                    <w:t>in TS 38.304 [20]. This field is ignored by non-RedCap UEs.</w:t>
                  </w:r>
                </w:p>
              </w:tc>
              <w:tc>
                <w:tcPr>
                  <w:tcW w:w="3006" w:type="pct"/>
                </w:tcPr>
                <w:p w14:paraId="0AD61FAA" w14:textId="77777777" w:rsidR="00D30DD5" w:rsidRPr="00FF4867" w:rsidRDefault="00D30DD5" w:rsidP="00D30DD5">
                  <w:pPr>
                    <w:pStyle w:val="TAL"/>
                    <w:rPr>
                      <w:b/>
                      <w:bCs/>
                      <w:i/>
                      <w:szCs w:val="22"/>
                      <w:lang w:eastAsia="en-GB"/>
                    </w:rPr>
                  </w:pPr>
                </w:p>
              </w:tc>
            </w:tr>
            <w:tr w:rsidR="00D30DD5" w:rsidRPr="00FF4867" w14:paraId="237BE385" w14:textId="77777777" w:rsidTr="002702B0">
              <w:tblPrEx>
                <w:tblLook w:val="0000" w:firstRow="0" w:lastRow="0" w:firstColumn="0" w:lastColumn="0" w:noHBand="0" w:noVBand="0"/>
              </w:tblPrEx>
              <w:trPr>
                <w:trHeight w:val="37"/>
              </w:trPr>
              <w:tc>
                <w:tcPr>
                  <w:tcW w:w="1994" w:type="pct"/>
                  <w:vMerge/>
                  <w:tcBorders>
                    <w:left w:val="single" w:sz="4" w:space="0" w:color="auto"/>
                    <w:bottom w:val="single" w:sz="4" w:space="0" w:color="auto"/>
                    <w:right w:val="single" w:sz="4" w:space="0" w:color="auto"/>
                  </w:tcBorders>
                </w:tcPr>
                <w:p w14:paraId="5DAB9C8D" w14:textId="77777777" w:rsidR="00D30DD5" w:rsidRPr="002E017B" w:rsidRDefault="00D30DD5" w:rsidP="00D30DD5">
                  <w:pPr>
                    <w:pStyle w:val="TAL"/>
                    <w:rPr>
                      <w:b/>
                      <w:bCs/>
                      <w:i/>
                      <w:szCs w:val="22"/>
                      <w:highlight w:val="yellow"/>
                      <w:lang w:eastAsia="en-GB"/>
                    </w:rPr>
                  </w:pPr>
                </w:p>
              </w:tc>
              <w:tc>
                <w:tcPr>
                  <w:tcW w:w="3006" w:type="pct"/>
                </w:tcPr>
                <w:p w14:paraId="1BA1A677" w14:textId="77777777" w:rsidR="00D30DD5" w:rsidRPr="00FF4867" w:rsidRDefault="00D30DD5" w:rsidP="00D30DD5">
                  <w:pPr>
                    <w:pStyle w:val="TAL"/>
                    <w:rPr>
                      <w:b/>
                      <w:bCs/>
                      <w:i/>
                      <w:szCs w:val="22"/>
                      <w:lang w:eastAsia="en-GB"/>
                    </w:rPr>
                  </w:pPr>
                </w:p>
              </w:tc>
            </w:tr>
          </w:tbl>
          <w:p w14:paraId="5F674B39" w14:textId="77777777" w:rsidR="00F85210" w:rsidRPr="00F85210" w:rsidRDefault="00F85210" w:rsidP="002E017B">
            <w:pPr>
              <w:rPr>
                <w:lang w:eastAsia="zh-CN"/>
              </w:rPr>
            </w:pPr>
          </w:p>
        </w:tc>
      </w:tr>
    </w:tbl>
    <w:p w14:paraId="2E1E4BA3" w14:textId="77777777" w:rsidR="00A11C83" w:rsidRDefault="00A11C83" w:rsidP="00A11C83">
      <w:pPr>
        <w:rPr>
          <w:lang w:eastAsia="zh-CN"/>
        </w:rPr>
      </w:pPr>
    </w:p>
    <w:p w14:paraId="79B40AB5" w14:textId="59CA795D" w:rsidR="005E0BFD" w:rsidRPr="005E0BFD" w:rsidRDefault="005E0BFD" w:rsidP="00A11C83">
      <w:pPr>
        <w:rPr>
          <w:b/>
          <w:lang w:eastAsia="zh-CN"/>
        </w:rPr>
      </w:pPr>
      <w:r w:rsidRPr="005E0BFD">
        <w:rPr>
          <w:rFonts w:hint="eastAsia"/>
          <w:b/>
          <w:lang w:eastAsia="zh-CN"/>
        </w:rPr>
        <w:t>O</w:t>
      </w:r>
      <w:r w:rsidRPr="005E0BFD">
        <w:rPr>
          <w:b/>
          <w:lang w:eastAsia="zh-CN"/>
        </w:rPr>
        <w:t>bservation 1: In RAN2 solution, a new IE “</w:t>
      </w:r>
      <w:r w:rsidR="002F69E1" w:rsidRPr="002F69E1">
        <w:rPr>
          <w:b/>
          <w:lang w:eastAsia="zh-CN"/>
        </w:rPr>
        <w:t>barringExemptEmergencyCall</w:t>
      </w:r>
      <w:r w:rsidRPr="005E0BFD">
        <w:rPr>
          <w:b/>
          <w:lang w:eastAsia="zh-CN"/>
        </w:rPr>
        <w:t>” is added in the SIB1 message</w:t>
      </w:r>
      <w:r w:rsidR="002F69E1" w:rsidRPr="002F69E1">
        <w:rPr>
          <w:b/>
          <w:lang w:eastAsia="zh-CN"/>
        </w:rPr>
        <w:t xml:space="preserve"> </w:t>
      </w:r>
      <w:r w:rsidR="002F69E1">
        <w:rPr>
          <w:b/>
          <w:lang w:eastAsia="zh-CN"/>
        </w:rPr>
        <w:t xml:space="preserve">for </w:t>
      </w:r>
      <w:r w:rsidR="002F69E1" w:rsidRPr="002F69E1">
        <w:rPr>
          <w:b/>
          <w:lang w:eastAsia="zh-CN"/>
        </w:rPr>
        <w:t>(e)RedCap and 2RX XR UEs</w:t>
      </w:r>
      <w:r w:rsidR="002F69E1" w:rsidRPr="002F69E1">
        <w:t xml:space="preserve"> </w:t>
      </w:r>
      <w:r w:rsidR="002F69E1" w:rsidRPr="002F69E1">
        <w:rPr>
          <w:b/>
          <w:lang w:eastAsia="zh-CN"/>
        </w:rPr>
        <w:t>to have access to the cell to make an emergency call or receive emergency information broadcast</w:t>
      </w:r>
      <w:r w:rsidRPr="005E0BFD">
        <w:rPr>
          <w:b/>
          <w:lang w:eastAsia="zh-CN"/>
        </w:rPr>
        <w:t>.</w:t>
      </w:r>
    </w:p>
    <w:p w14:paraId="1EC770D8" w14:textId="68BE0F74" w:rsidR="00945EC2" w:rsidRDefault="00451DFF" w:rsidP="00945EC2">
      <w:pPr>
        <w:pStyle w:val="2"/>
        <w:numPr>
          <w:ilvl w:val="1"/>
          <w:numId w:val="1"/>
        </w:numPr>
        <w:rPr>
          <w:lang w:eastAsia="zh-CN"/>
        </w:rPr>
      </w:pPr>
      <w:r>
        <w:rPr>
          <w:lang w:eastAsia="zh-CN"/>
        </w:rPr>
        <w:t>RAN3 specification enhancement</w:t>
      </w:r>
    </w:p>
    <w:p w14:paraId="3D923B1D" w14:textId="27058FDF" w:rsidR="00810288" w:rsidRDefault="003778F4" w:rsidP="00451DFF">
      <w:pPr>
        <w:rPr>
          <w:lang w:eastAsia="zh-CN"/>
        </w:rPr>
      </w:pPr>
      <w:r>
        <w:rPr>
          <w:rFonts w:hint="eastAsia"/>
          <w:lang w:eastAsia="zh-CN"/>
        </w:rPr>
        <w:t>I</w:t>
      </w:r>
      <w:r>
        <w:rPr>
          <w:lang w:eastAsia="zh-CN"/>
        </w:rPr>
        <w:t>n current XnAP and F1AP specifications, the “</w:t>
      </w:r>
      <w:r w:rsidR="00810288">
        <w:rPr>
          <w:lang w:eastAsia="zh-CN"/>
        </w:rPr>
        <w:t>(e)</w:t>
      </w:r>
      <w:r w:rsidRPr="00845605">
        <w:rPr>
          <w:rFonts w:cs="Arial"/>
        </w:rPr>
        <w:t>RedCap Broadcast Information</w:t>
      </w:r>
      <w:r>
        <w:rPr>
          <w:lang w:eastAsia="zh-CN"/>
        </w:rPr>
        <w:t xml:space="preserve">” IE has </w:t>
      </w:r>
      <w:r w:rsidR="00AF6272">
        <w:rPr>
          <w:lang w:eastAsia="zh-CN"/>
        </w:rPr>
        <w:t xml:space="preserve">indicated </w:t>
      </w:r>
      <w:r w:rsidR="00AF6272" w:rsidRPr="00AF6272">
        <w:rPr>
          <w:lang w:eastAsia="zh-CN"/>
        </w:rPr>
        <w:t>intraFreqReselection-eRedCap</w:t>
      </w:r>
      <w:r w:rsidR="00AF6272">
        <w:rPr>
          <w:lang w:eastAsia="zh-CN"/>
        </w:rPr>
        <w:t xml:space="preserve">, </w:t>
      </w:r>
      <w:r w:rsidR="00AF6272" w:rsidRPr="00AF6272">
        <w:rPr>
          <w:lang w:eastAsia="zh-CN"/>
        </w:rPr>
        <w:t>halfDuplexRedCapAllowed</w:t>
      </w:r>
      <w:r w:rsidR="00AF6272">
        <w:rPr>
          <w:lang w:eastAsia="zh-CN"/>
        </w:rPr>
        <w:t xml:space="preserve">, </w:t>
      </w:r>
      <w:r w:rsidR="00AF6272" w:rsidRPr="00AF6272">
        <w:rPr>
          <w:lang w:eastAsia="zh-CN"/>
        </w:rPr>
        <w:t>cellBarredRedCap1Rx</w:t>
      </w:r>
      <w:r w:rsidR="00AF6272">
        <w:rPr>
          <w:lang w:eastAsia="zh-CN"/>
        </w:rPr>
        <w:t xml:space="preserve"> and cellBarredRedCap2</w:t>
      </w:r>
      <w:r w:rsidR="00AF6272" w:rsidRPr="00AF6272">
        <w:rPr>
          <w:lang w:eastAsia="zh-CN"/>
        </w:rPr>
        <w:t>Rx</w:t>
      </w:r>
      <w:r w:rsidR="00B3388B">
        <w:rPr>
          <w:lang w:eastAsia="zh-CN"/>
        </w:rPr>
        <w:t>, which are defined</w:t>
      </w:r>
      <w:r w:rsidR="00AF6272">
        <w:rPr>
          <w:lang w:eastAsia="zh-CN"/>
        </w:rPr>
        <w:t xml:space="preserve"> in SIB1.</w:t>
      </w:r>
    </w:p>
    <w:p w14:paraId="1B6D330F" w14:textId="51EBD405" w:rsidR="00752EE2" w:rsidRDefault="002A31CC" w:rsidP="00451DFF">
      <w:pPr>
        <w:rPr>
          <w:lang w:eastAsia="zh-CN"/>
        </w:rPr>
      </w:pPr>
      <w:r>
        <w:rPr>
          <w:lang w:eastAsia="zh-CN"/>
        </w:rPr>
        <w:t>Since t</w:t>
      </w:r>
      <w:r w:rsidR="00752EE2">
        <w:rPr>
          <w:lang w:eastAsia="zh-CN"/>
        </w:rPr>
        <w:t>he new IE</w:t>
      </w:r>
      <w:r w:rsidR="00752EE2" w:rsidRPr="00752EE2">
        <w:rPr>
          <w:lang w:eastAsia="zh-CN"/>
        </w:rPr>
        <w:t>“barringExemptEmergencyCall” is added in the SIB1 message, used for (e)RedCap and 2RX XR UEs</w:t>
      </w:r>
      <w:r>
        <w:rPr>
          <w:lang w:eastAsia="zh-CN"/>
        </w:rPr>
        <w:t>, it is also suggested to add this new IE in RAN3 specs accordingly.</w:t>
      </w:r>
    </w:p>
    <w:p w14:paraId="016F5663" w14:textId="122517C2" w:rsidR="002A31CC" w:rsidRDefault="002A31CC" w:rsidP="002A31CC">
      <w:pPr>
        <w:rPr>
          <w:b/>
          <w:lang w:eastAsia="zh-CN"/>
        </w:rPr>
      </w:pPr>
      <w:r w:rsidRPr="00D471B1">
        <w:rPr>
          <w:rFonts w:hint="eastAsia"/>
          <w:b/>
          <w:lang w:eastAsia="zh-CN"/>
        </w:rPr>
        <w:t>P</w:t>
      </w:r>
      <w:r w:rsidRPr="00D471B1">
        <w:rPr>
          <w:b/>
          <w:lang w:eastAsia="zh-CN"/>
        </w:rPr>
        <w:t xml:space="preserve">roposal 1: In both TS38.423 and TS38.473, </w:t>
      </w:r>
      <w:r>
        <w:rPr>
          <w:b/>
          <w:lang w:eastAsia="zh-CN"/>
        </w:rPr>
        <w:t>a new IE (e.g.,</w:t>
      </w:r>
      <w:r w:rsidRPr="002A31CC">
        <w:t xml:space="preserve"> </w:t>
      </w:r>
      <w:r w:rsidRPr="002A31CC">
        <w:rPr>
          <w:b/>
          <w:lang w:eastAsia="zh-CN"/>
        </w:rPr>
        <w:t>Barring Exemption</w:t>
      </w:r>
      <w:r>
        <w:rPr>
          <w:b/>
          <w:lang w:eastAsia="zh-CN"/>
        </w:rPr>
        <w:t>) in added in the</w:t>
      </w:r>
      <w:r>
        <w:rPr>
          <w:rFonts w:hint="eastAsia"/>
          <w:b/>
          <w:lang w:eastAsia="zh-CN"/>
        </w:rPr>
        <w:t xml:space="preserve"> </w:t>
      </w:r>
      <w:r>
        <w:rPr>
          <w:b/>
          <w:lang w:eastAsia="zh-CN"/>
        </w:rPr>
        <w:t>IE (</w:t>
      </w:r>
      <w:r w:rsidRPr="002A31CC">
        <w:rPr>
          <w:b/>
          <w:lang w:eastAsia="zh-CN"/>
        </w:rPr>
        <w:t>Served Cell Information NR</w:t>
      </w:r>
      <w:r>
        <w:rPr>
          <w:b/>
          <w:lang w:eastAsia="zh-CN"/>
        </w:rPr>
        <w:t>) to align with RAN2 agreement.</w:t>
      </w:r>
    </w:p>
    <w:p w14:paraId="340D3615" w14:textId="33A6A11F" w:rsidR="002A31CC" w:rsidRDefault="007B1B82" w:rsidP="002A31CC">
      <w:pPr>
        <w:rPr>
          <w:b/>
          <w:lang w:eastAsia="zh-CN"/>
        </w:rPr>
      </w:pPr>
      <w:r>
        <w:rPr>
          <w:b/>
          <w:lang w:eastAsia="zh-CN"/>
        </w:rPr>
        <w:t xml:space="preserve">Proposal 2: Agree the TS38.423 CR and </w:t>
      </w:r>
      <w:r w:rsidR="00A502A4">
        <w:rPr>
          <w:b/>
          <w:lang w:eastAsia="zh-CN"/>
        </w:rPr>
        <w:t>TS38.473CR, and send LS to RAN2</w:t>
      </w:r>
      <w:bookmarkStart w:id="32" w:name="_GoBack"/>
      <w:bookmarkEnd w:id="32"/>
      <w:r w:rsidR="00FD0F08">
        <w:rPr>
          <w:b/>
          <w:lang w:eastAsia="zh-CN"/>
        </w:rPr>
        <w:t>.</w:t>
      </w:r>
    </w:p>
    <w:p w14:paraId="037ADB51" w14:textId="77777777" w:rsidR="000772AF" w:rsidRDefault="000772AF" w:rsidP="000772AF">
      <w:pPr>
        <w:pStyle w:val="1"/>
        <w:numPr>
          <w:ilvl w:val="0"/>
          <w:numId w:val="1"/>
        </w:numPr>
        <w:rPr>
          <w:lang w:val="en-US"/>
        </w:rPr>
      </w:pPr>
      <w:r>
        <w:rPr>
          <w:lang w:val="en-US"/>
        </w:rPr>
        <w:t>Conclusion</w:t>
      </w:r>
    </w:p>
    <w:p w14:paraId="1B3C5B30" w14:textId="77777777" w:rsidR="000772AF" w:rsidRDefault="000772AF" w:rsidP="000772AF">
      <w:pPr>
        <w:rPr>
          <w:lang w:val="en-US" w:eastAsia="zh-CN"/>
        </w:rPr>
      </w:pPr>
      <w:r>
        <w:rPr>
          <w:rFonts w:hint="eastAsia"/>
          <w:lang w:val="en-US" w:eastAsia="zh-CN"/>
        </w:rPr>
        <w:t>A</w:t>
      </w:r>
      <w:r>
        <w:rPr>
          <w:lang w:val="en-US" w:eastAsia="zh-CN"/>
        </w:rPr>
        <w:t xml:space="preserve">fter the above analysis, we provide the following proposals. </w:t>
      </w:r>
    </w:p>
    <w:p w14:paraId="25EA126B" w14:textId="77777777" w:rsidR="00FD0F08" w:rsidRPr="005E0BFD" w:rsidRDefault="00FD0F08" w:rsidP="00FD0F08">
      <w:pPr>
        <w:rPr>
          <w:b/>
          <w:lang w:eastAsia="zh-CN"/>
        </w:rPr>
      </w:pPr>
      <w:r w:rsidRPr="005E0BFD">
        <w:rPr>
          <w:rFonts w:hint="eastAsia"/>
          <w:b/>
          <w:lang w:eastAsia="zh-CN"/>
        </w:rPr>
        <w:t>O</w:t>
      </w:r>
      <w:r w:rsidRPr="005E0BFD">
        <w:rPr>
          <w:b/>
          <w:lang w:eastAsia="zh-CN"/>
        </w:rPr>
        <w:t>bservation 1: In RAN2 solution, a new IE “</w:t>
      </w:r>
      <w:r w:rsidRPr="002F69E1">
        <w:rPr>
          <w:b/>
          <w:lang w:eastAsia="zh-CN"/>
        </w:rPr>
        <w:t>barringExemptEmergencyCall</w:t>
      </w:r>
      <w:r w:rsidRPr="005E0BFD">
        <w:rPr>
          <w:b/>
          <w:lang w:eastAsia="zh-CN"/>
        </w:rPr>
        <w:t>” is added in the SIB1 message</w:t>
      </w:r>
      <w:r w:rsidRPr="002F69E1">
        <w:rPr>
          <w:b/>
          <w:lang w:eastAsia="zh-CN"/>
        </w:rPr>
        <w:t xml:space="preserve"> </w:t>
      </w:r>
      <w:r>
        <w:rPr>
          <w:b/>
          <w:lang w:eastAsia="zh-CN"/>
        </w:rPr>
        <w:t xml:space="preserve">for </w:t>
      </w:r>
      <w:r w:rsidRPr="002F69E1">
        <w:rPr>
          <w:b/>
          <w:lang w:eastAsia="zh-CN"/>
        </w:rPr>
        <w:t>(e)RedCap and 2RX XR UEs</w:t>
      </w:r>
      <w:r w:rsidRPr="002F69E1">
        <w:t xml:space="preserve"> </w:t>
      </w:r>
      <w:r w:rsidRPr="002F69E1">
        <w:rPr>
          <w:b/>
          <w:lang w:eastAsia="zh-CN"/>
        </w:rPr>
        <w:t>to have access to the cell to make an emergency call or receive emergency information broadcast</w:t>
      </w:r>
      <w:r w:rsidRPr="005E0BFD">
        <w:rPr>
          <w:b/>
          <w:lang w:eastAsia="zh-CN"/>
        </w:rPr>
        <w:t>.</w:t>
      </w:r>
    </w:p>
    <w:p w14:paraId="4719EAF8" w14:textId="77777777" w:rsidR="00FD0F08" w:rsidRDefault="00FD0F08" w:rsidP="00FD0F08">
      <w:pPr>
        <w:rPr>
          <w:b/>
          <w:lang w:eastAsia="zh-CN"/>
        </w:rPr>
      </w:pPr>
      <w:r w:rsidRPr="00D471B1">
        <w:rPr>
          <w:rFonts w:hint="eastAsia"/>
          <w:b/>
          <w:lang w:eastAsia="zh-CN"/>
        </w:rPr>
        <w:t>P</w:t>
      </w:r>
      <w:r w:rsidRPr="00D471B1">
        <w:rPr>
          <w:b/>
          <w:lang w:eastAsia="zh-CN"/>
        </w:rPr>
        <w:t xml:space="preserve">roposal 1: In both TS38.423 and TS38.473, </w:t>
      </w:r>
      <w:r>
        <w:rPr>
          <w:b/>
          <w:lang w:eastAsia="zh-CN"/>
        </w:rPr>
        <w:t>a new IE (e.g.,</w:t>
      </w:r>
      <w:r w:rsidRPr="002A31CC">
        <w:t xml:space="preserve"> </w:t>
      </w:r>
      <w:r w:rsidRPr="002A31CC">
        <w:rPr>
          <w:b/>
          <w:lang w:eastAsia="zh-CN"/>
        </w:rPr>
        <w:t>Barring Exemption</w:t>
      </w:r>
      <w:r>
        <w:rPr>
          <w:b/>
          <w:lang w:eastAsia="zh-CN"/>
        </w:rPr>
        <w:t>) in added in the</w:t>
      </w:r>
      <w:r>
        <w:rPr>
          <w:rFonts w:hint="eastAsia"/>
          <w:b/>
          <w:lang w:eastAsia="zh-CN"/>
        </w:rPr>
        <w:t xml:space="preserve"> </w:t>
      </w:r>
      <w:r>
        <w:rPr>
          <w:b/>
          <w:lang w:eastAsia="zh-CN"/>
        </w:rPr>
        <w:t>IE (</w:t>
      </w:r>
      <w:r w:rsidRPr="002A31CC">
        <w:rPr>
          <w:b/>
          <w:lang w:eastAsia="zh-CN"/>
        </w:rPr>
        <w:t>Served Cell Information NR</w:t>
      </w:r>
      <w:r>
        <w:rPr>
          <w:b/>
          <w:lang w:eastAsia="zh-CN"/>
        </w:rPr>
        <w:t>) to align with RAN2 agreement.</w:t>
      </w:r>
    </w:p>
    <w:p w14:paraId="4D516845" w14:textId="06C241F8" w:rsidR="00FD0F08" w:rsidRPr="00FD0F08" w:rsidRDefault="00FD0F08" w:rsidP="00025B55">
      <w:pPr>
        <w:rPr>
          <w:b/>
          <w:lang w:eastAsia="zh-CN"/>
        </w:rPr>
      </w:pPr>
      <w:r>
        <w:rPr>
          <w:b/>
          <w:lang w:eastAsia="zh-CN"/>
        </w:rPr>
        <w:t xml:space="preserve">Proposal 2: </w:t>
      </w:r>
      <w:r w:rsidR="007B1B82">
        <w:rPr>
          <w:b/>
          <w:lang w:eastAsia="zh-CN"/>
        </w:rPr>
        <w:t>Agree the TS38.423 CR and TS38.473CR, and s</w:t>
      </w:r>
      <w:r>
        <w:rPr>
          <w:b/>
          <w:lang w:eastAsia="zh-CN"/>
        </w:rPr>
        <w:t>end LS to RAN2.</w:t>
      </w:r>
    </w:p>
    <w:p w14:paraId="088B26A2" w14:textId="77777777" w:rsidR="008A5ECC" w:rsidRDefault="008A5ECC" w:rsidP="008A5ECC">
      <w:pPr>
        <w:pStyle w:val="1"/>
        <w:numPr>
          <w:ilvl w:val="0"/>
          <w:numId w:val="1"/>
        </w:numPr>
      </w:pPr>
      <w:r>
        <w:t>References</w:t>
      </w:r>
    </w:p>
    <w:p w14:paraId="5D55D79C" w14:textId="294EE8A9" w:rsidR="008A5ECC" w:rsidRDefault="008A5ECC" w:rsidP="008A5ECC">
      <w:pPr>
        <w:pStyle w:val="af3"/>
        <w:numPr>
          <w:ilvl w:val="0"/>
          <w:numId w:val="13"/>
        </w:numPr>
        <w:overflowPunct w:val="0"/>
        <w:autoSpaceDE w:val="0"/>
        <w:autoSpaceDN w:val="0"/>
        <w:adjustRightInd w:val="0"/>
        <w:ind w:firstLineChars="0"/>
        <w:contextualSpacing/>
        <w:textAlignment w:val="baseline"/>
        <w:rPr>
          <w:lang w:val="en-US" w:eastAsia="zh-CN"/>
        </w:rPr>
      </w:pPr>
      <w:r w:rsidRPr="008A5ECC">
        <w:rPr>
          <w:lang w:val="en-US" w:eastAsia="zh-CN"/>
        </w:rPr>
        <w:t>R3-243012</w:t>
      </w:r>
      <w:r w:rsidRPr="00A47D6D">
        <w:rPr>
          <w:lang w:val="en-US" w:eastAsia="zh-CN"/>
        </w:rPr>
        <w:t xml:space="preserve"> </w:t>
      </w:r>
      <w:r w:rsidRPr="008A5ECC">
        <w:rPr>
          <w:lang w:val="en-US" w:eastAsia="zh-CN"/>
        </w:rPr>
        <w:t>LS on emergency call support for (e)RedCap in barred cells</w:t>
      </w:r>
      <w:r>
        <w:rPr>
          <w:lang w:val="en-US" w:eastAsia="zh-CN"/>
        </w:rPr>
        <w:t xml:space="preserve"> </w:t>
      </w:r>
      <w:r w:rsidR="004763DC">
        <w:rPr>
          <w:lang w:val="en-US" w:eastAsia="zh-CN"/>
        </w:rPr>
        <w:t>LS</w:t>
      </w:r>
      <w:r w:rsidRPr="00A47D6D">
        <w:rPr>
          <w:lang w:val="en-US" w:eastAsia="zh-CN"/>
        </w:rPr>
        <w:t>in</w:t>
      </w:r>
    </w:p>
    <w:p w14:paraId="1BE9789E" w14:textId="3E64B188" w:rsidR="00E0683E" w:rsidRDefault="001E3373" w:rsidP="001E3373">
      <w:pPr>
        <w:pStyle w:val="af3"/>
        <w:numPr>
          <w:ilvl w:val="0"/>
          <w:numId w:val="13"/>
        </w:numPr>
        <w:overflowPunct w:val="0"/>
        <w:autoSpaceDE w:val="0"/>
        <w:autoSpaceDN w:val="0"/>
        <w:adjustRightInd w:val="0"/>
        <w:ind w:firstLineChars="0"/>
        <w:contextualSpacing/>
        <w:textAlignment w:val="baseline"/>
        <w:rPr>
          <w:lang w:val="en-US" w:eastAsia="zh-CN"/>
        </w:rPr>
      </w:pPr>
      <w:r>
        <w:rPr>
          <w:lang w:val="en-US" w:eastAsia="zh-CN"/>
        </w:rPr>
        <w:t>R3-244053</w:t>
      </w:r>
      <w:r w:rsidR="00E0683E">
        <w:rPr>
          <w:lang w:val="en-US" w:eastAsia="zh-CN"/>
        </w:rPr>
        <w:t xml:space="preserve"> </w:t>
      </w:r>
      <w:r w:rsidR="00E0683E" w:rsidRPr="00E0683E">
        <w:rPr>
          <w:lang w:val="en-US" w:eastAsia="zh-CN"/>
        </w:rPr>
        <w:t xml:space="preserve">Introduction of barring exemption for </w:t>
      </w:r>
      <w:r w:rsidR="00CA272B">
        <w:rPr>
          <w:lang w:val="en-US" w:eastAsia="zh-CN"/>
        </w:rPr>
        <w:t>(e)</w:t>
      </w:r>
      <w:r w:rsidR="00E0683E" w:rsidRPr="00E0683E">
        <w:rPr>
          <w:lang w:val="en-US" w:eastAsia="zh-CN"/>
        </w:rPr>
        <w:t xml:space="preserve">RedCap </w:t>
      </w:r>
      <w:r w:rsidR="00CA272B" w:rsidRPr="00CA272B">
        <w:rPr>
          <w:lang w:val="en-US" w:eastAsia="zh-CN"/>
        </w:rPr>
        <w:t xml:space="preserve">and 2RX XR </w:t>
      </w:r>
      <w:r w:rsidR="00E0683E" w:rsidRPr="00E0683E">
        <w:rPr>
          <w:lang w:val="en-US" w:eastAsia="zh-CN"/>
        </w:rPr>
        <w:t>UEs</w:t>
      </w:r>
      <w:r w:rsidR="00E0683E">
        <w:rPr>
          <w:lang w:val="en-US" w:eastAsia="zh-CN"/>
        </w:rPr>
        <w:t>, Rel-18, TS 38.423</w:t>
      </w:r>
    </w:p>
    <w:p w14:paraId="13F337D3" w14:textId="7B829B76" w:rsidR="00B20B12" w:rsidRPr="00E0683E" w:rsidRDefault="009E4B35" w:rsidP="009E4B35">
      <w:pPr>
        <w:pStyle w:val="af3"/>
        <w:numPr>
          <w:ilvl w:val="0"/>
          <w:numId w:val="13"/>
        </w:numPr>
        <w:overflowPunct w:val="0"/>
        <w:autoSpaceDE w:val="0"/>
        <w:autoSpaceDN w:val="0"/>
        <w:adjustRightInd w:val="0"/>
        <w:ind w:firstLineChars="0"/>
        <w:contextualSpacing/>
        <w:textAlignment w:val="baseline"/>
        <w:rPr>
          <w:b/>
          <w:lang w:eastAsia="zh-CN"/>
        </w:rPr>
      </w:pPr>
      <w:r w:rsidRPr="009E4B35">
        <w:rPr>
          <w:lang w:val="en-US" w:eastAsia="zh-CN"/>
        </w:rPr>
        <w:lastRenderedPageBreak/>
        <w:t>R3-244078</w:t>
      </w:r>
      <w:r w:rsidR="00E0683E" w:rsidRPr="00E0683E">
        <w:rPr>
          <w:lang w:val="en-US" w:eastAsia="zh-CN"/>
        </w:rPr>
        <w:t xml:space="preserve"> </w:t>
      </w:r>
      <w:r w:rsidR="00CA272B" w:rsidRPr="00E0683E">
        <w:rPr>
          <w:lang w:val="en-US" w:eastAsia="zh-CN"/>
        </w:rPr>
        <w:t xml:space="preserve">Introduction of barring exemption for </w:t>
      </w:r>
      <w:r w:rsidR="00CA272B">
        <w:rPr>
          <w:lang w:val="en-US" w:eastAsia="zh-CN"/>
        </w:rPr>
        <w:t>(e)</w:t>
      </w:r>
      <w:r w:rsidR="00CA272B" w:rsidRPr="00E0683E">
        <w:rPr>
          <w:lang w:val="en-US" w:eastAsia="zh-CN"/>
        </w:rPr>
        <w:t xml:space="preserve">RedCap </w:t>
      </w:r>
      <w:r w:rsidR="00CA272B" w:rsidRPr="00CA272B">
        <w:rPr>
          <w:lang w:val="en-US" w:eastAsia="zh-CN"/>
        </w:rPr>
        <w:t xml:space="preserve">and 2RX XR </w:t>
      </w:r>
      <w:r w:rsidR="00CA272B" w:rsidRPr="00E0683E">
        <w:rPr>
          <w:lang w:val="en-US" w:eastAsia="zh-CN"/>
        </w:rPr>
        <w:t>UEs</w:t>
      </w:r>
      <w:r w:rsidR="00E0683E" w:rsidRPr="00E0683E">
        <w:rPr>
          <w:lang w:val="en-US" w:eastAsia="zh-CN"/>
        </w:rPr>
        <w:t>, Rel-18, TS 38.473</w:t>
      </w:r>
    </w:p>
    <w:p w14:paraId="1AA44AB9" w14:textId="5BC61B77" w:rsidR="00E0683E" w:rsidRPr="00E0683E" w:rsidRDefault="001E3373" w:rsidP="001E3373">
      <w:pPr>
        <w:pStyle w:val="af3"/>
        <w:numPr>
          <w:ilvl w:val="0"/>
          <w:numId w:val="13"/>
        </w:numPr>
        <w:overflowPunct w:val="0"/>
        <w:autoSpaceDE w:val="0"/>
        <w:autoSpaceDN w:val="0"/>
        <w:adjustRightInd w:val="0"/>
        <w:ind w:firstLineChars="0"/>
        <w:contextualSpacing/>
        <w:textAlignment w:val="baseline"/>
        <w:rPr>
          <w:b/>
          <w:lang w:eastAsia="zh-CN"/>
        </w:rPr>
      </w:pPr>
      <w:r>
        <w:rPr>
          <w:lang w:val="en-US" w:eastAsia="zh-CN"/>
        </w:rPr>
        <w:t>R3-244054</w:t>
      </w:r>
      <w:r w:rsidR="001555CC">
        <w:rPr>
          <w:lang w:val="en-US" w:eastAsia="zh-CN"/>
        </w:rPr>
        <w:t xml:space="preserve"> </w:t>
      </w:r>
      <w:r w:rsidR="001555CC" w:rsidRPr="001555CC">
        <w:rPr>
          <w:lang w:val="en-US" w:eastAsia="zh-CN"/>
        </w:rPr>
        <w:t xml:space="preserve">[Draft] Reply LS on emergency call support for </w:t>
      </w:r>
      <w:r w:rsidR="00CA272B">
        <w:rPr>
          <w:lang w:val="en-US" w:eastAsia="zh-CN"/>
        </w:rPr>
        <w:t>(e)</w:t>
      </w:r>
      <w:r w:rsidR="00CA272B" w:rsidRPr="00E0683E">
        <w:rPr>
          <w:lang w:val="en-US" w:eastAsia="zh-CN"/>
        </w:rPr>
        <w:t xml:space="preserve">RedCap </w:t>
      </w:r>
      <w:r w:rsidR="00CA272B" w:rsidRPr="00CA272B">
        <w:rPr>
          <w:lang w:val="en-US" w:eastAsia="zh-CN"/>
        </w:rPr>
        <w:t xml:space="preserve">and 2RX XR </w:t>
      </w:r>
      <w:r w:rsidR="00CA272B" w:rsidRPr="00E0683E">
        <w:rPr>
          <w:lang w:val="en-US" w:eastAsia="zh-CN"/>
        </w:rPr>
        <w:t>UEs</w:t>
      </w:r>
    </w:p>
    <w:sectPr w:rsidR="00E0683E" w:rsidRPr="00E0683E"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E2CDB0" w14:textId="77777777" w:rsidR="005852A2" w:rsidRDefault="005852A2">
      <w:r>
        <w:separator/>
      </w:r>
    </w:p>
  </w:endnote>
  <w:endnote w:type="continuationSeparator" w:id="0">
    <w:p w14:paraId="1161321B" w14:textId="77777777" w:rsidR="005852A2" w:rsidRDefault="00585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184B6B" w14:textId="77777777" w:rsidR="005852A2" w:rsidRDefault="005852A2">
      <w:r>
        <w:separator/>
      </w:r>
    </w:p>
  </w:footnote>
  <w:footnote w:type="continuationSeparator" w:id="0">
    <w:p w14:paraId="3B2B2EB6" w14:textId="77777777" w:rsidR="005852A2" w:rsidRDefault="005852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62A3" w:rsidRDefault="00EA62A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2787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AF65C58"/>
    <w:multiLevelType w:val="hybridMultilevel"/>
    <w:tmpl w:val="D1A414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420F4B"/>
    <w:multiLevelType w:val="hybridMultilevel"/>
    <w:tmpl w:val="A29241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CB19D9"/>
    <w:multiLevelType w:val="hybridMultilevel"/>
    <w:tmpl w:val="F658339A"/>
    <w:lvl w:ilvl="0" w:tplc="F920D8B2">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8415B4A"/>
    <w:multiLevelType w:val="multilevel"/>
    <w:tmpl w:val="DA2C6A9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9614EBD"/>
    <w:multiLevelType w:val="hybridMultilevel"/>
    <w:tmpl w:val="9FD8A9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3"/>
  </w:num>
  <w:num w:numId="4">
    <w:abstractNumId w:val="12"/>
  </w:num>
  <w:num w:numId="5">
    <w:abstractNumId w:val="1"/>
  </w:num>
  <w:num w:numId="6">
    <w:abstractNumId w:val="4"/>
  </w:num>
  <w:num w:numId="7">
    <w:abstractNumId w:val="9"/>
  </w:num>
  <w:num w:numId="8">
    <w:abstractNumId w:val="0"/>
  </w:num>
  <w:num w:numId="9">
    <w:abstractNumId w:val="2"/>
  </w:num>
  <w:num w:numId="10">
    <w:abstractNumId w:val="7"/>
  </w:num>
  <w:num w:numId="11">
    <w:abstractNumId w:val="3"/>
  </w:num>
  <w:num w:numId="12">
    <w:abstractNumId w:val="5"/>
  </w:num>
  <w:num w:numId="13">
    <w:abstractNumId w:val="6"/>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19"/>
    <w:rsid w:val="000144A5"/>
    <w:rsid w:val="00022E4A"/>
    <w:rsid w:val="00025B55"/>
    <w:rsid w:val="00032A51"/>
    <w:rsid w:val="00034167"/>
    <w:rsid w:val="00052717"/>
    <w:rsid w:val="00053D35"/>
    <w:rsid w:val="000642BC"/>
    <w:rsid w:val="00066D0D"/>
    <w:rsid w:val="00071453"/>
    <w:rsid w:val="00074A8D"/>
    <w:rsid w:val="00075654"/>
    <w:rsid w:val="000772AF"/>
    <w:rsid w:val="00077AF1"/>
    <w:rsid w:val="000818DA"/>
    <w:rsid w:val="0009035B"/>
    <w:rsid w:val="000A0629"/>
    <w:rsid w:val="000A387B"/>
    <w:rsid w:val="000A3B27"/>
    <w:rsid w:val="000A6394"/>
    <w:rsid w:val="000B460E"/>
    <w:rsid w:val="000B7FED"/>
    <w:rsid w:val="000C038A"/>
    <w:rsid w:val="000C3877"/>
    <w:rsid w:val="000C6598"/>
    <w:rsid w:val="000D44B3"/>
    <w:rsid w:val="000E0425"/>
    <w:rsid w:val="000F0318"/>
    <w:rsid w:val="000F0DC4"/>
    <w:rsid w:val="0010098A"/>
    <w:rsid w:val="00107DE2"/>
    <w:rsid w:val="00115D43"/>
    <w:rsid w:val="0012346E"/>
    <w:rsid w:val="00137AEF"/>
    <w:rsid w:val="00145D43"/>
    <w:rsid w:val="00146560"/>
    <w:rsid w:val="001555CC"/>
    <w:rsid w:val="0017217C"/>
    <w:rsid w:val="001806D3"/>
    <w:rsid w:val="0018443D"/>
    <w:rsid w:val="00184E2A"/>
    <w:rsid w:val="00191838"/>
    <w:rsid w:val="00192C46"/>
    <w:rsid w:val="00195179"/>
    <w:rsid w:val="001A08B3"/>
    <w:rsid w:val="001A1BA6"/>
    <w:rsid w:val="001A7B60"/>
    <w:rsid w:val="001B427A"/>
    <w:rsid w:val="001B49F2"/>
    <w:rsid w:val="001B52F0"/>
    <w:rsid w:val="001B6DE4"/>
    <w:rsid w:val="001B7971"/>
    <w:rsid w:val="001B7A65"/>
    <w:rsid w:val="001C1CCE"/>
    <w:rsid w:val="001C22C8"/>
    <w:rsid w:val="001C6C30"/>
    <w:rsid w:val="001D51B6"/>
    <w:rsid w:val="001D6949"/>
    <w:rsid w:val="001E3373"/>
    <w:rsid w:val="001E41F3"/>
    <w:rsid w:val="001E4A60"/>
    <w:rsid w:val="001E4C03"/>
    <w:rsid w:val="001F1626"/>
    <w:rsid w:val="001F1B7C"/>
    <w:rsid w:val="001F5849"/>
    <w:rsid w:val="001F7296"/>
    <w:rsid w:val="0020260A"/>
    <w:rsid w:val="00205E03"/>
    <w:rsid w:val="0020661D"/>
    <w:rsid w:val="00223A97"/>
    <w:rsid w:val="002275E0"/>
    <w:rsid w:val="00231F4F"/>
    <w:rsid w:val="00242A32"/>
    <w:rsid w:val="00245EEA"/>
    <w:rsid w:val="002478E4"/>
    <w:rsid w:val="002535E4"/>
    <w:rsid w:val="00257E13"/>
    <w:rsid w:val="0026004D"/>
    <w:rsid w:val="00263B20"/>
    <w:rsid w:val="002640DD"/>
    <w:rsid w:val="002702B0"/>
    <w:rsid w:val="00271CB2"/>
    <w:rsid w:val="00275D12"/>
    <w:rsid w:val="002805B1"/>
    <w:rsid w:val="00282DD0"/>
    <w:rsid w:val="00284FEB"/>
    <w:rsid w:val="0028543C"/>
    <w:rsid w:val="002860C4"/>
    <w:rsid w:val="002A31CC"/>
    <w:rsid w:val="002A3CE9"/>
    <w:rsid w:val="002A5491"/>
    <w:rsid w:val="002B1515"/>
    <w:rsid w:val="002B3E89"/>
    <w:rsid w:val="002B424B"/>
    <w:rsid w:val="002B5741"/>
    <w:rsid w:val="002B6FC0"/>
    <w:rsid w:val="002C5556"/>
    <w:rsid w:val="002C6CD8"/>
    <w:rsid w:val="002D795D"/>
    <w:rsid w:val="002E017B"/>
    <w:rsid w:val="002E472E"/>
    <w:rsid w:val="002F69E1"/>
    <w:rsid w:val="002F6BF3"/>
    <w:rsid w:val="00301B60"/>
    <w:rsid w:val="00304E2F"/>
    <w:rsid w:val="00305409"/>
    <w:rsid w:val="00311DE2"/>
    <w:rsid w:val="00316908"/>
    <w:rsid w:val="00323591"/>
    <w:rsid w:val="0032372B"/>
    <w:rsid w:val="0033230E"/>
    <w:rsid w:val="0036027C"/>
    <w:rsid w:val="003609EF"/>
    <w:rsid w:val="00362188"/>
    <w:rsid w:val="0036231A"/>
    <w:rsid w:val="003643E5"/>
    <w:rsid w:val="00366B61"/>
    <w:rsid w:val="00374DD4"/>
    <w:rsid w:val="003778F4"/>
    <w:rsid w:val="00380657"/>
    <w:rsid w:val="00381870"/>
    <w:rsid w:val="00392A97"/>
    <w:rsid w:val="00395914"/>
    <w:rsid w:val="003A78B6"/>
    <w:rsid w:val="003B2195"/>
    <w:rsid w:val="003D1117"/>
    <w:rsid w:val="003D6B49"/>
    <w:rsid w:val="003D7C97"/>
    <w:rsid w:val="003E1A36"/>
    <w:rsid w:val="003E3E1D"/>
    <w:rsid w:val="00410371"/>
    <w:rsid w:val="004127EE"/>
    <w:rsid w:val="00412EDB"/>
    <w:rsid w:val="00417741"/>
    <w:rsid w:val="004242F1"/>
    <w:rsid w:val="004444E5"/>
    <w:rsid w:val="00451C8C"/>
    <w:rsid w:val="00451DFF"/>
    <w:rsid w:val="00455D5E"/>
    <w:rsid w:val="004567A7"/>
    <w:rsid w:val="004670AC"/>
    <w:rsid w:val="004763DC"/>
    <w:rsid w:val="00483AB2"/>
    <w:rsid w:val="004853B0"/>
    <w:rsid w:val="0048719E"/>
    <w:rsid w:val="004919CA"/>
    <w:rsid w:val="00495A47"/>
    <w:rsid w:val="00496354"/>
    <w:rsid w:val="004A3CE8"/>
    <w:rsid w:val="004A3EBB"/>
    <w:rsid w:val="004B1E82"/>
    <w:rsid w:val="004B30E4"/>
    <w:rsid w:val="004B5F8A"/>
    <w:rsid w:val="004B75B7"/>
    <w:rsid w:val="004C242E"/>
    <w:rsid w:val="004C5D13"/>
    <w:rsid w:val="004C63D9"/>
    <w:rsid w:val="004C7185"/>
    <w:rsid w:val="004D522E"/>
    <w:rsid w:val="004D71A6"/>
    <w:rsid w:val="004E203C"/>
    <w:rsid w:val="004E3040"/>
    <w:rsid w:val="004E49C2"/>
    <w:rsid w:val="004E5F74"/>
    <w:rsid w:val="00502A1F"/>
    <w:rsid w:val="005118BB"/>
    <w:rsid w:val="005141D9"/>
    <w:rsid w:val="00515646"/>
    <w:rsid w:val="0051580D"/>
    <w:rsid w:val="005328CF"/>
    <w:rsid w:val="00535106"/>
    <w:rsid w:val="00547111"/>
    <w:rsid w:val="005503C0"/>
    <w:rsid w:val="0056181D"/>
    <w:rsid w:val="00565888"/>
    <w:rsid w:val="00572B9A"/>
    <w:rsid w:val="005852A2"/>
    <w:rsid w:val="00587BBB"/>
    <w:rsid w:val="005912F5"/>
    <w:rsid w:val="00592D74"/>
    <w:rsid w:val="005960B1"/>
    <w:rsid w:val="005A0066"/>
    <w:rsid w:val="005A7080"/>
    <w:rsid w:val="005A7E6D"/>
    <w:rsid w:val="005B4C48"/>
    <w:rsid w:val="005D2CCC"/>
    <w:rsid w:val="005D3C92"/>
    <w:rsid w:val="005D5186"/>
    <w:rsid w:val="005D73CE"/>
    <w:rsid w:val="005E0BFD"/>
    <w:rsid w:val="005E184E"/>
    <w:rsid w:val="005E2C44"/>
    <w:rsid w:val="005E522C"/>
    <w:rsid w:val="005E79B4"/>
    <w:rsid w:val="006104B5"/>
    <w:rsid w:val="00621188"/>
    <w:rsid w:val="00621D13"/>
    <w:rsid w:val="006257ED"/>
    <w:rsid w:val="00630031"/>
    <w:rsid w:val="00632372"/>
    <w:rsid w:val="006325BD"/>
    <w:rsid w:val="0063567A"/>
    <w:rsid w:val="00653DE4"/>
    <w:rsid w:val="00661C4E"/>
    <w:rsid w:val="00665C47"/>
    <w:rsid w:val="00692037"/>
    <w:rsid w:val="006922A4"/>
    <w:rsid w:val="00692405"/>
    <w:rsid w:val="00695808"/>
    <w:rsid w:val="006A0947"/>
    <w:rsid w:val="006A4351"/>
    <w:rsid w:val="006A7BE2"/>
    <w:rsid w:val="006B46FB"/>
    <w:rsid w:val="006B52A4"/>
    <w:rsid w:val="006C17BC"/>
    <w:rsid w:val="006C5CCF"/>
    <w:rsid w:val="006C6A4C"/>
    <w:rsid w:val="006E12FD"/>
    <w:rsid w:val="006E21FB"/>
    <w:rsid w:val="006E4C37"/>
    <w:rsid w:val="007006BD"/>
    <w:rsid w:val="0070398A"/>
    <w:rsid w:val="00704471"/>
    <w:rsid w:val="0071565F"/>
    <w:rsid w:val="007157F9"/>
    <w:rsid w:val="00715EE8"/>
    <w:rsid w:val="0073152D"/>
    <w:rsid w:val="00745620"/>
    <w:rsid w:val="00752EE2"/>
    <w:rsid w:val="00755418"/>
    <w:rsid w:val="007568DB"/>
    <w:rsid w:val="007633FF"/>
    <w:rsid w:val="00765FA0"/>
    <w:rsid w:val="00767D82"/>
    <w:rsid w:val="00771816"/>
    <w:rsid w:val="007809DD"/>
    <w:rsid w:val="00792342"/>
    <w:rsid w:val="00793D56"/>
    <w:rsid w:val="00794859"/>
    <w:rsid w:val="007977A8"/>
    <w:rsid w:val="007B0130"/>
    <w:rsid w:val="007B1B82"/>
    <w:rsid w:val="007B512A"/>
    <w:rsid w:val="007B6382"/>
    <w:rsid w:val="007C2097"/>
    <w:rsid w:val="007D45C7"/>
    <w:rsid w:val="007D6A07"/>
    <w:rsid w:val="007E082A"/>
    <w:rsid w:val="007E798F"/>
    <w:rsid w:val="007E7DC8"/>
    <w:rsid w:val="007F31D1"/>
    <w:rsid w:val="007F7259"/>
    <w:rsid w:val="00802700"/>
    <w:rsid w:val="008040A8"/>
    <w:rsid w:val="00810288"/>
    <w:rsid w:val="00810DCD"/>
    <w:rsid w:val="00814CB6"/>
    <w:rsid w:val="00817E10"/>
    <w:rsid w:val="008279FA"/>
    <w:rsid w:val="00832148"/>
    <w:rsid w:val="008529AC"/>
    <w:rsid w:val="00854D01"/>
    <w:rsid w:val="00854E4E"/>
    <w:rsid w:val="00857FA7"/>
    <w:rsid w:val="0086111F"/>
    <w:rsid w:val="008626E7"/>
    <w:rsid w:val="008673F7"/>
    <w:rsid w:val="00870EE7"/>
    <w:rsid w:val="008863B9"/>
    <w:rsid w:val="0089729B"/>
    <w:rsid w:val="008A45A6"/>
    <w:rsid w:val="008A5ECC"/>
    <w:rsid w:val="008C1241"/>
    <w:rsid w:val="008D3BC6"/>
    <w:rsid w:val="008D3CCC"/>
    <w:rsid w:val="008E5BA7"/>
    <w:rsid w:val="008F1ED8"/>
    <w:rsid w:val="008F3174"/>
    <w:rsid w:val="008F3789"/>
    <w:rsid w:val="008F496D"/>
    <w:rsid w:val="008F686C"/>
    <w:rsid w:val="009055C0"/>
    <w:rsid w:val="00910B72"/>
    <w:rsid w:val="009131D8"/>
    <w:rsid w:val="009148DE"/>
    <w:rsid w:val="00927ACE"/>
    <w:rsid w:val="00931233"/>
    <w:rsid w:val="0093456A"/>
    <w:rsid w:val="00937DD4"/>
    <w:rsid w:val="00940884"/>
    <w:rsid w:val="00941E30"/>
    <w:rsid w:val="009435E0"/>
    <w:rsid w:val="00945EC2"/>
    <w:rsid w:val="00961752"/>
    <w:rsid w:val="00967F7A"/>
    <w:rsid w:val="0097242B"/>
    <w:rsid w:val="0097633C"/>
    <w:rsid w:val="009777D9"/>
    <w:rsid w:val="00980504"/>
    <w:rsid w:val="00986C2A"/>
    <w:rsid w:val="00991B88"/>
    <w:rsid w:val="009A0BF6"/>
    <w:rsid w:val="009A247C"/>
    <w:rsid w:val="009A5753"/>
    <w:rsid w:val="009A579D"/>
    <w:rsid w:val="009B44A2"/>
    <w:rsid w:val="009B45BC"/>
    <w:rsid w:val="009C0F03"/>
    <w:rsid w:val="009C1046"/>
    <w:rsid w:val="009D164B"/>
    <w:rsid w:val="009E0719"/>
    <w:rsid w:val="009E3297"/>
    <w:rsid w:val="009E4B35"/>
    <w:rsid w:val="009E5E91"/>
    <w:rsid w:val="009F2B7D"/>
    <w:rsid w:val="009F3AFE"/>
    <w:rsid w:val="009F4B6F"/>
    <w:rsid w:val="009F734F"/>
    <w:rsid w:val="00A11C83"/>
    <w:rsid w:val="00A16DCD"/>
    <w:rsid w:val="00A17962"/>
    <w:rsid w:val="00A246B6"/>
    <w:rsid w:val="00A32335"/>
    <w:rsid w:val="00A3276A"/>
    <w:rsid w:val="00A36C81"/>
    <w:rsid w:val="00A43DB6"/>
    <w:rsid w:val="00A459CB"/>
    <w:rsid w:val="00A47E70"/>
    <w:rsid w:val="00A502A4"/>
    <w:rsid w:val="00A50CF0"/>
    <w:rsid w:val="00A554E4"/>
    <w:rsid w:val="00A6065A"/>
    <w:rsid w:val="00A6352D"/>
    <w:rsid w:val="00A71C95"/>
    <w:rsid w:val="00A72918"/>
    <w:rsid w:val="00A753EE"/>
    <w:rsid w:val="00A75CE8"/>
    <w:rsid w:val="00A76512"/>
    <w:rsid w:val="00A7671C"/>
    <w:rsid w:val="00A93170"/>
    <w:rsid w:val="00AA0C2D"/>
    <w:rsid w:val="00AA10AA"/>
    <w:rsid w:val="00AA2CBC"/>
    <w:rsid w:val="00AC5820"/>
    <w:rsid w:val="00AD1949"/>
    <w:rsid w:val="00AD1CD8"/>
    <w:rsid w:val="00AD55EF"/>
    <w:rsid w:val="00AF5F66"/>
    <w:rsid w:val="00AF6272"/>
    <w:rsid w:val="00B00BA6"/>
    <w:rsid w:val="00B02749"/>
    <w:rsid w:val="00B07803"/>
    <w:rsid w:val="00B1761A"/>
    <w:rsid w:val="00B20B12"/>
    <w:rsid w:val="00B22913"/>
    <w:rsid w:val="00B22F6D"/>
    <w:rsid w:val="00B258BB"/>
    <w:rsid w:val="00B31C8C"/>
    <w:rsid w:val="00B3388B"/>
    <w:rsid w:val="00B45FC4"/>
    <w:rsid w:val="00B570EC"/>
    <w:rsid w:val="00B67B97"/>
    <w:rsid w:val="00B82F6F"/>
    <w:rsid w:val="00B92D18"/>
    <w:rsid w:val="00B968C8"/>
    <w:rsid w:val="00B96B04"/>
    <w:rsid w:val="00B97AB7"/>
    <w:rsid w:val="00BA3EC5"/>
    <w:rsid w:val="00BA51D9"/>
    <w:rsid w:val="00BB5DFC"/>
    <w:rsid w:val="00BB6E56"/>
    <w:rsid w:val="00BB76AC"/>
    <w:rsid w:val="00BC24EE"/>
    <w:rsid w:val="00BC4CF2"/>
    <w:rsid w:val="00BC739D"/>
    <w:rsid w:val="00BD279D"/>
    <w:rsid w:val="00BD2FA4"/>
    <w:rsid w:val="00BD6BB8"/>
    <w:rsid w:val="00BD6EBA"/>
    <w:rsid w:val="00BE083F"/>
    <w:rsid w:val="00BE0ED0"/>
    <w:rsid w:val="00BF6960"/>
    <w:rsid w:val="00C11309"/>
    <w:rsid w:val="00C13C26"/>
    <w:rsid w:val="00C155DA"/>
    <w:rsid w:val="00C24DC8"/>
    <w:rsid w:val="00C31167"/>
    <w:rsid w:val="00C3522B"/>
    <w:rsid w:val="00C379B1"/>
    <w:rsid w:val="00C42C38"/>
    <w:rsid w:val="00C44E14"/>
    <w:rsid w:val="00C47900"/>
    <w:rsid w:val="00C54C04"/>
    <w:rsid w:val="00C570F4"/>
    <w:rsid w:val="00C65CF3"/>
    <w:rsid w:val="00C66BA2"/>
    <w:rsid w:val="00C7673B"/>
    <w:rsid w:val="00C772BC"/>
    <w:rsid w:val="00C81566"/>
    <w:rsid w:val="00C81EB8"/>
    <w:rsid w:val="00C828B8"/>
    <w:rsid w:val="00C870F6"/>
    <w:rsid w:val="00C95985"/>
    <w:rsid w:val="00C95B09"/>
    <w:rsid w:val="00CA152F"/>
    <w:rsid w:val="00CA272B"/>
    <w:rsid w:val="00CA7009"/>
    <w:rsid w:val="00CB09BD"/>
    <w:rsid w:val="00CC02B5"/>
    <w:rsid w:val="00CC3711"/>
    <w:rsid w:val="00CC5026"/>
    <w:rsid w:val="00CC68D0"/>
    <w:rsid w:val="00CD5B00"/>
    <w:rsid w:val="00CE227B"/>
    <w:rsid w:val="00CE35C7"/>
    <w:rsid w:val="00CE4E3E"/>
    <w:rsid w:val="00CE6AFE"/>
    <w:rsid w:val="00CF59BB"/>
    <w:rsid w:val="00D00264"/>
    <w:rsid w:val="00D03F9A"/>
    <w:rsid w:val="00D042E7"/>
    <w:rsid w:val="00D047A0"/>
    <w:rsid w:val="00D049C5"/>
    <w:rsid w:val="00D065A3"/>
    <w:rsid w:val="00D06D51"/>
    <w:rsid w:val="00D13281"/>
    <w:rsid w:val="00D15007"/>
    <w:rsid w:val="00D23E9D"/>
    <w:rsid w:val="00D24991"/>
    <w:rsid w:val="00D30DD5"/>
    <w:rsid w:val="00D345BD"/>
    <w:rsid w:val="00D34FEF"/>
    <w:rsid w:val="00D35F15"/>
    <w:rsid w:val="00D41E6F"/>
    <w:rsid w:val="00D43E19"/>
    <w:rsid w:val="00D44927"/>
    <w:rsid w:val="00D471B1"/>
    <w:rsid w:val="00D50255"/>
    <w:rsid w:val="00D56668"/>
    <w:rsid w:val="00D62489"/>
    <w:rsid w:val="00D63518"/>
    <w:rsid w:val="00D64955"/>
    <w:rsid w:val="00D66520"/>
    <w:rsid w:val="00D6786B"/>
    <w:rsid w:val="00D67B2A"/>
    <w:rsid w:val="00D8259B"/>
    <w:rsid w:val="00D84AE9"/>
    <w:rsid w:val="00DA4138"/>
    <w:rsid w:val="00DA61B9"/>
    <w:rsid w:val="00DB4C98"/>
    <w:rsid w:val="00DC6506"/>
    <w:rsid w:val="00DD4611"/>
    <w:rsid w:val="00DD6825"/>
    <w:rsid w:val="00DE34CF"/>
    <w:rsid w:val="00DF5EA0"/>
    <w:rsid w:val="00E0683E"/>
    <w:rsid w:val="00E131FB"/>
    <w:rsid w:val="00E13F3D"/>
    <w:rsid w:val="00E219FE"/>
    <w:rsid w:val="00E25BEE"/>
    <w:rsid w:val="00E34898"/>
    <w:rsid w:val="00E47814"/>
    <w:rsid w:val="00E63681"/>
    <w:rsid w:val="00E645C6"/>
    <w:rsid w:val="00E65526"/>
    <w:rsid w:val="00E74729"/>
    <w:rsid w:val="00E824EB"/>
    <w:rsid w:val="00E836D0"/>
    <w:rsid w:val="00E84BD7"/>
    <w:rsid w:val="00E960CA"/>
    <w:rsid w:val="00EA32AF"/>
    <w:rsid w:val="00EA62A3"/>
    <w:rsid w:val="00EB09B7"/>
    <w:rsid w:val="00EB1DF5"/>
    <w:rsid w:val="00EC0BC1"/>
    <w:rsid w:val="00EC14A8"/>
    <w:rsid w:val="00EC6756"/>
    <w:rsid w:val="00ED2C92"/>
    <w:rsid w:val="00ED4161"/>
    <w:rsid w:val="00ED55C5"/>
    <w:rsid w:val="00EE6C1C"/>
    <w:rsid w:val="00EE7D7C"/>
    <w:rsid w:val="00EF0FF7"/>
    <w:rsid w:val="00EF17FB"/>
    <w:rsid w:val="00F1052D"/>
    <w:rsid w:val="00F15C08"/>
    <w:rsid w:val="00F16797"/>
    <w:rsid w:val="00F25D98"/>
    <w:rsid w:val="00F265E3"/>
    <w:rsid w:val="00F300FB"/>
    <w:rsid w:val="00F34057"/>
    <w:rsid w:val="00F47C30"/>
    <w:rsid w:val="00F514C3"/>
    <w:rsid w:val="00F545F0"/>
    <w:rsid w:val="00F568E2"/>
    <w:rsid w:val="00F62CBD"/>
    <w:rsid w:val="00F6785F"/>
    <w:rsid w:val="00F76851"/>
    <w:rsid w:val="00F811C5"/>
    <w:rsid w:val="00F83E88"/>
    <w:rsid w:val="00F85210"/>
    <w:rsid w:val="00F95D41"/>
    <w:rsid w:val="00F96F29"/>
    <w:rsid w:val="00F971FB"/>
    <w:rsid w:val="00FA03ED"/>
    <w:rsid w:val="00FA1431"/>
    <w:rsid w:val="00FB6386"/>
    <w:rsid w:val="00FD0F08"/>
    <w:rsid w:val="00FD1D63"/>
    <w:rsid w:val="00FD2F81"/>
    <w:rsid w:val="00FE2E73"/>
    <w:rsid w:val="00FE2E98"/>
    <w:rsid w:val="00FF27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HChar">
    <w:name w:val="TH Char"/>
    <w:link w:val="TH"/>
    <w:qFormat/>
    <w:rsid w:val="00F514C3"/>
    <w:rPr>
      <w:rFonts w:ascii="Arial" w:hAnsi="Arial"/>
      <w:b/>
      <w:lang w:val="en-GB" w:eastAsia="en-US"/>
    </w:rPr>
  </w:style>
  <w:style w:type="character" w:customStyle="1" w:styleId="TFZchn">
    <w:name w:val="TF Zchn"/>
    <w:link w:val="TF"/>
    <w:qFormat/>
    <w:rsid w:val="00F514C3"/>
    <w:rPr>
      <w:rFonts w:ascii="Arial" w:hAnsi="Arial"/>
      <w:b/>
      <w:lang w:val="en-GB" w:eastAsia="en-US"/>
    </w:rPr>
  </w:style>
  <w:style w:type="character" w:customStyle="1" w:styleId="TALChar">
    <w:name w:val="TAL Char"/>
    <w:link w:val="TAL"/>
    <w:qFormat/>
    <w:rsid w:val="00F514C3"/>
    <w:rPr>
      <w:rFonts w:ascii="Arial" w:hAnsi="Arial"/>
      <w:sz w:val="18"/>
      <w:lang w:val="en-GB" w:eastAsia="en-US"/>
    </w:rPr>
  </w:style>
  <w:style w:type="character" w:customStyle="1" w:styleId="TAHChar">
    <w:name w:val="TAH Char"/>
    <w:link w:val="TAH"/>
    <w:qFormat/>
    <w:rsid w:val="00F514C3"/>
    <w:rPr>
      <w:rFonts w:ascii="Arial" w:hAnsi="Arial"/>
      <w:b/>
      <w:sz w:val="18"/>
      <w:lang w:val="en-GB" w:eastAsia="en-US"/>
    </w:rPr>
  </w:style>
  <w:style w:type="character" w:customStyle="1" w:styleId="TACChar">
    <w:name w:val="TAC Char"/>
    <w:link w:val="TAC"/>
    <w:qFormat/>
    <w:locked/>
    <w:rsid w:val="00F514C3"/>
    <w:rPr>
      <w:rFonts w:ascii="Arial" w:hAnsi="Arial"/>
      <w:sz w:val="18"/>
      <w:lang w:val="en-GB" w:eastAsia="en-US"/>
    </w:rPr>
  </w:style>
  <w:style w:type="character" w:customStyle="1" w:styleId="B1Zchn">
    <w:name w:val="B1 Zchn"/>
    <w:link w:val="B1"/>
    <w:qFormat/>
    <w:rsid w:val="00BE083F"/>
    <w:rPr>
      <w:rFonts w:ascii="Times New Roman" w:hAnsi="Times New Roman"/>
      <w:lang w:val="en-GB" w:eastAsia="en-US"/>
    </w:rPr>
  </w:style>
  <w:style w:type="character" w:customStyle="1" w:styleId="TFChar">
    <w:name w:val="TF Char"/>
    <w:qFormat/>
    <w:rsid w:val="00BE083F"/>
    <w:rPr>
      <w:rFonts w:ascii="Arial" w:eastAsia="Times New Roman" w:hAnsi="Arial"/>
      <w:b/>
    </w:rPr>
  </w:style>
  <w:style w:type="character" w:customStyle="1" w:styleId="NOZchn">
    <w:name w:val="NO Zchn"/>
    <w:link w:val="NO"/>
    <w:qFormat/>
    <w:rsid w:val="006B52A4"/>
    <w:rPr>
      <w:rFonts w:ascii="Times New Roman" w:hAnsi="Times New Roman"/>
      <w:lang w:val="en-GB" w:eastAsia="en-US"/>
    </w:rPr>
  </w:style>
  <w:style w:type="character" w:customStyle="1" w:styleId="NOChar">
    <w:name w:val="NO Char"/>
    <w:qFormat/>
    <w:rsid w:val="00F1052D"/>
    <w:rPr>
      <w:rFonts w:ascii="Times New Roman" w:hAnsi="Times New Roman"/>
      <w:lang w:val="en-GB" w:eastAsia="en-US"/>
    </w:rPr>
  </w:style>
  <w:style w:type="character" w:customStyle="1" w:styleId="ui-provider">
    <w:name w:val="ui-provider"/>
    <w:basedOn w:val="a0"/>
    <w:rsid w:val="00F1052D"/>
  </w:style>
  <w:style w:type="character" w:customStyle="1" w:styleId="af1">
    <w:name w:val="首标题"/>
    <w:rsid w:val="00115D43"/>
    <w:rPr>
      <w:rFonts w:ascii="Arial" w:eastAsia="宋体" w:hAnsi="Arial"/>
      <w:sz w:val="24"/>
      <w:lang w:val="en-US" w:eastAsia="zh-CN" w:bidi="ar-SA"/>
    </w:rPr>
  </w:style>
  <w:style w:type="table" w:styleId="af2">
    <w:name w:val="Table Grid"/>
    <w:basedOn w:val="a1"/>
    <w:rsid w:val="002A3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2A3CE9"/>
  </w:style>
  <w:style w:type="character" w:customStyle="1" w:styleId="B2Char">
    <w:name w:val="B2 Char"/>
    <w:link w:val="B2"/>
    <w:rsid w:val="00E219FE"/>
    <w:rPr>
      <w:rFonts w:ascii="Times New Roman" w:hAnsi="Times New Roman"/>
      <w:lang w:val="en-GB" w:eastAsia="en-US"/>
    </w:rPr>
  </w:style>
  <w:style w:type="paragraph" w:styleId="af3">
    <w:name w:val="List Paragraph"/>
    <w:aliases w:val="- Bullets,Lista1,1st level - Bullet List Paragraph,Lettre d'introduction,Paragrafo elenco,Normal bullet 2,Bullet list,Task Body,Viñetas (Inicio Parrafo),3 Txt tabla,Zerrenda-paragrafoa,Lista viñetas,リスト段落,?? ??,?????,????"/>
    <w:basedOn w:val="a"/>
    <w:link w:val="Char0"/>
    <w:uiPriority w:val="34"/>
    <w:qFormat/>
    <w:rsid w:val="009B44A2"/>
    <w:pPr>
      <w:ind w:firstLineChars="200" w:firstLine="420"/>
    </w:pPr>
  </w:style>
  <w:style w:type="paragraph" w:customStyle="1" w:styleId="Doc-text2">
    <w:name w:val="Doc-text2"/>
    <w:basedOn w:val="a"/>
    <w:link w:val="Doc-text2Char"/>
    <w:qFormat/>
    <w:rsid w:val="000772AF"/>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0772AF"/>
    <w:rPr>
      <w:rFonts w:ascii="Calibri" w:eastAsiaTheme="minorHAnsi" w:hAnsi="Calibri" w:cs="Calibri"/>
      <w:sz w:val="22"/>
      <w:szCs w:val="22"/>
      <w:lang w:val="en-US" w:eastAsia="en-US"/>
    </w:rPr>
  </w:style>
  <w:style w:type="character" w:customStyle="1" w:styleId="TALCar">
    <w:name w:val="TAL Car"/>
    <w:qFormat/>
    <w:rsid w:val="00F85210"/>
    <w:rPr>
      <w:rFonts w:ascii="Arial" w:eastAsia="Times New Roman" w:hAnsi="Arial" w:cs="Times New Roman"/>
      <w:sz w:val="18"/>
      <w:szCs w:val="20"/>
      <w:lang w:eastAsia="ja-JP"/>
    </w:rPr>
  </w:style>
  <w:style w:type="character" w:customStyle="1" w:styleId="PLChar">
    <w:name w:val="PL Char"/>
    <w:link w:val="PL"/>
    <w:qFormat/>
    <w:rsid w:val="00F85210"/>
    <w:rPr>
      <w:rFonts w:ascii="Courier New" w:hAnsi="Courier New"/>
      <w:noProof/>
      <w:sz w:val="16"/>
      <w:lang w:val="en-GB" w:eastAsia="en-US"/>
    </w:rPr>
  </w:style>
  <w:style w:type="character" w:customStyle="1" w:styleId="TAHCar">
    <w:name w:val="TAH Car"/>
    <w:qFormat/>
    <w:locked/>
    <w:rsid w:val="00F85210"/>
    <w:rPr>
      <w:rFonts w:ascii="Arial" w:eastAsia="Times New Roman" w:hAnsi="Arial" w:cs="Times New Roman"/>
      <w:b/>
      <w:sz w:val="18"/>
      <w:szCs w:val="20"/>
      <w:lang w:eastAsia="ja-JP"/>
    </w:rPr>
  </w:style>
  <w:style w:type="character" w:customStyle="1" w:styleId="B1Char1">
    <w:name w:val="B1 Char1"/>
    <w:qFormat/>
    <w:rsid w:val="00F85210"/>
    <w:rPr>
      <w:rFonts w:ascii="Times New Roman" w:eastAsia="Times New Roman" w:hAnsi="Times New Roman" w:cs="Times New Roman"/>
      <w:sz w:val="20"/>
      <w:szCs w:val="20"/>
      <w:lang w:eastAsia="ja-JP"/>
    </w:rPr>
  </w:style>
  <w:style w:type="character" w:customStyle="1" w:styleId="Char0">
    <w:name w:val="列出段落 Char"/>
    <w:aliases w:val="- Bullets Char,Lista1 Char,1st level - Bullet List Paragraph Char,Lettre d'introduction Char,Paragrafo elenco Char,Normal bullet 2 Char,Bullet list Char,Task Body Char,Viñetas (Inicio Parrafo) Char,3 Txt tabla Char,Zerrenda-paragrafoa Char"/>
    <w:link w:val="af3"/>
    <w:uiPriority w:val="34"/>
    <w:qFormat/>
    <w:locked/>
    <w:rsid w:val="008A5ECC"/>
    <w:rPr>
      <w:rFonts w:ascii="Times New Roman" w:hAnsi="Times New Roman"/>
      <w:lang w:val="en-GB" w:eastAsia="en-US"/>
    </w:rPr>
  </w:style>
  <w:style w:type="paragraph" w:customStyle="1" w:styleId="3gpptitlecitytdocnumber">
    <w:name w:val="3gpp title (city + tdoc number)"/>
    <w:basedOn w:val="a4"/>
    <w:qFormat/>
    <w:rsid w:val="00771816"/>
    <w:pPr>
      <w:tabs>
        <w:tab w:val="right" w:pos="9923"/>
      </w:tabs>
      <w:ind w:right="-7"/>
    </w:pPr>
    <w:rPr>
      <w:rFonts w:eastAsia="Times New Roman" w:cs="Arial"/>
      <w:bCs/>
      <w:noProof w:val="0"/>
      <w:sz w:val="24"/>
    </w:rPr>
  </w:style>
  <w:style w:type="paragraph" w:customStyle="1" w:styleId="EmailDiscussion2">
    <w:name w:val="EmailDiscussion2"/>
    <w:basedOn w:val="Doc-text2"/>
    <w:qFormat/>
    <w:rsid w:val="00771816"/>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EmailDiscussion">
    <w:name w:val="EmailDiscussion"/>
    <w:basedOn w:val="a"/>
    <w:next w:val="EmailDiscussion2"/>
    <w:link w:val="EmailDiscussionChar"/>
    <w:qFormat/>
    <w:rsid w:val="00E131FB"/>
    <w:pPr>
      <w:numPr>
        <w:numId w:val="14"/>
      </w:numPr>
      <w:overflowPunct w:val="0"/>
      <w:autoSpaceDE w:val="0"/>
      <w:autoSpaceDN w:val="0"/>
      <w:adjustRightInd w:val="0"/>
      <w:spacing w:before="40" w:after="0"/>
      <w:ind w:left="1616" w:hanging="357"/>
      <w:textAlignment w:val="baseline"/>
    </w:pPr>
    <w:rPr>
      <w:rFonts w:ascii="Arial" w:eastAsia="Times New Roman" w:hAnsi="Arial"/>
      <w:b/>
      <w:lang w:eastAsia="ja-JP"/>
    </w:rPr>
  </w:style>
  <w:style w:type="character" w:customStyle="1" w:styleId="EmailDiscussionChar">
    <w:name w:val="EmailDiscussion Char"/>
    <w:link w:val="EmailDiscussion"/>
    <w:qFormat/>
    <w:rsid w:val="00E131FB"/>
    <w:rPr>
      <w:rFonts w:ascii="Arial" w:eastAsia="Times New Roman" w:hAnsi="Arial"/>
      <w:b/>
      <w:lang w:val="en-GB" w:eastAsia="ja-JP"/>
    </w:rPr>
  </w:style>
  <w:style w:type="paragraph" w:customStyle="1" w:styleId="Doc-title">
    <w:name w:val="Doc-title"/>
    <w:basedOn w:val="a"/>
    <w:next w:val="Doc-text2"/>
    <w:link w:val="Doc-titleChar"/>
    <w:qFormat/>
    <w:rsid w:val="00E131FB"/>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E131FB"/>
    <w:rPr>
      <w:rFonts w:ascii="Arial" w:eastAsia="Times New Roman" w:hAnsi="Arial"/>
      <w:noProof/>
      <w:lang w:val="en-GB" w:eastAsia="ja-JP"/>
    </w:rPr>
  </w:style>
  <w:style w:type="character" w:customStyle="1" w:styleId="Char">
    <w:name w:val="页脚 Char"/>
    <w:basedOn w:val="a0"/>
    <w:link w:val="a9"/>
    <w:uiPriority w:val="99"/>
    <w:rsid w:val="00D30DD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7175E-ABF9-4F26-8088-F5395A0C9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5</Pages>
  <Words>2161</Words>
  <Characters>12318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53</cp:revision>
  <cp:lastPrinted>1899-12-31T23:00:00Z</cp:lastPrinted>
  <dcterms:created xsi:type="dcterms:W3CDTF">2024-07-05T02:21:00Z</dcterms:created>
  <dcterms:modified xsi:type="dcterms:W3CDTF">2024-08-08T01:06:00Z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ies>
</file>